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D4FD2C" w14:textId="0EEE9EA3" w:rsidR="00006061" w:rsidRPr="006A141D" w:rsidRDefault="00006061" w:rsidP="000C6A30">
      <w:pPr>
        <w:ind w:right="261"/>
        <w:jc w:val="right"/>
        <w:rPr>
          <w:b/>
          <w:bCs/>
        </w:rPr>
      </w:pPr>
      <w:proofErr w:type="spellStart"/>
      <w:r w:rsidRPr="006A141D">
        <w:rPr>
          <w:b/>
          <w:bCs/>
        </w:rPr>
        <w:t>Mẫu</w:t>
      </w:r>
      <w:proofErr w:type="spellEnd"/>
      <w:r w:rsidRPr="006A141D">
        <w:rPr>
          <w:b/>
          <w:bCs/>
        </w:rPr>
        <w:t xml:space="preserve"> </w:t>
      </w:r>
      <w:proofErr w:type="spellStart"/>
      <w:r w:rsidRPr="006A141D">
        <w:rPr>
          <w:b/>
          <w:bCs/>
        </w:rPr>
        <w:t>số</w:t>
      </w:r>
      <w:proofErr w:type="spellEnd"/>
      <w:r w:rsidRPr="006A141D">
        <w:rPr>
          <w:b/>
          <w:bCs/>
        </w:rPr>
        <w:t xml:space="preserve"> </w:t>
      </w:r>
      <w:del w:id="0" w:author="Phuong Nguyen" w:date="2026-08-09T20:46:00Z" w16du:dateUtc="2026-08-09T13:46:00Z">
        <w:r w:rsidRPr="006A141D" w:rsidDel="007A3B46">
          <w:rPr>
            <w:b/>
            <w:bCs/>
          </w:rPr>
          <w:delText>06d</w:delText>
        </w:r>
      </w:del>
      <w:ins w:id="1" w:author="Phuong Nguyen" w:date="2026-08-09T20:46:00Z" w16du:dateUtc="2026-08-09T13:46:00Z">
        <w:r w:rsidR="007A3B46" w:rsidRPr="006A141D">
          <w:rPr>
            <w:b/>
            <w:bCs/>
          </w:rPr>
          <w:t>06</w:t>
        </w:r>
        <w:r w:rsidR="007A3B46">
          <w:rPr>
            <w:b/>
            <w:bCs/>
          </w:rPr>
          <w:t>a</w:t>
        </w:r>
      </w:ins>
      <w:ins w:id="2" w:author="hoa" w:date="2026-08-07T19:02:00Z">
        <w:r w:rsidR="00082000">
          <w:rPr>
            <w:b/>
            <w:bCs/>
          </w:rPr>
          <w:t>/</w:t>
        </w:r>
      </w:ins>
      <w:ins w:id="3" w:author="hoa" w:date="2026-08-07T19:03:00Z">
        <w:r w:rsidR="00082000" w:rsidRPr="00082000">
          <w:rPr>
            <w:b/>
            <w:bCs/>
          </w:rPr>
          <w:t>Form No. 06</w:t>
        </w:r>
        <w:del w:id="4" w:author="Phuong Nguyen" w:date="2026-08-09T20:46:00Z" w16du:dateUtc="2026-08-09T13:46:00Z">
          <w:r w:rsidR="00082000" w:rsidRPr="00082000" w:rsidDel="007A3B46">
            <w:rPr>
              <w:b/>
              <w:bCs/>
            </w:rPr>
            <w:delText>d</w:delText>
          </w:r>
        </w:del>
      </w:ins>
      <w:ins w:id="5" w:author="Phuong Nguyen" w:date="2026-08-09T20:46:00Z" w16du:dateUtc="2026-08-09T13:46:00Z">
        <w:r w:rsidR="007A3B46">
          <w:rPr>
            <w:b/>
            <w:bCs/>
          </w:rPr>
          <w:t>a</w:t>
        </w:r>
      </w:ins>
      <w:r w:rsidR="00285865" w:rsidRPr="006A141D">
        <w:rPr>
          <w:rStyle w:val="FootnoteReference"/>
          <w:b/>
          <w:bCs/>
        </w:rPr>
        <w:footnoteReference w:id="1"/>
      </w:r>
    </w:p>
    <w:p w14:paraId="0D0142ED" w14:textId="77777777" w:rsidR="00006061" w:rsidRPr="006A141D" w:rsidRDefault="00006061" w:rsidP="006A141D">
      <w:pPr>
        <w:pStyle w:val="Title"/>
        <w:widowControl w:val="0"/>
        <w:rPr>
          <w:rFonts w:ascii="Times New Roman" w:hAnsi="Times New Roman" w:cs="Times New Roman"/>
          <w:szCs w:val="24"/>
          <w:lang w:val="nl-NL"/>
        </w:rPr>
      </w:pPr>
      <w:r w:rsidRPr="006A141D">
        <w:rPr>
          <w:rFonts w:ascii="Times New Roman" w:hAnsi="Times New Roman" w:cs="Times New Roman"/>
          <w:szCs w:val="24"/>
          <w:lang w:val="nl-NL"/>
        </w:rPr>
        <w:t>CỘNG HOÀ XÃ HỘI CHỦ NGHĨA VIỆT NAM</w:t>
      </w:r>
    </w:p>
    <w:p w14:paraId="04712B95" w14:textId="25C91FE9" w:rsidR="00006061" w:rsidRPr="006A141D" w:rsidRDefault="00006061" w:rsidP="006A141D">
      <w:pPr>
        <w:widowControl w:val="0"/>
        <w:jc w:val="center"/>
        <w:rPr>
          <w:b/>
          <w:bCs/>
          <w:sz w:val="28"/>
          <w:lang w:val="nl-NL"/>
        </w:rPr>
      </w:pPr>
      <w:r w:rsidRPr="006A141D">
        <w:rPr>
          <w:b/>
          <w:bCs/>
          <w:sz w:val="28"/>
          <w:lang w:val="nl-NL"/>
        </w:rPr>
        <w:t>Độc lập - Tự do - Hạnh phúc</w:t>
      </w:r>
    </w:p>
    <w:p w14:paraId="2FD9E76A" w14:textId="79B81A40" w:rsidR="006A141D" w:rsidRPr="006A141D" w:rsidRDefault="006A141D" w:rsidP="006A141D">
      <w:pPr>
        <w:widowControl w:val="0"/>
        <w:jc w:val="center"/>
        <w:rPr>
          <w:b/>
          <w:bCs/>
          <w:sz w:val="28"/>
          <w:vertAlign w:val="superscript"/>
          <w:lang w:val="nl-NL"/>
        </w:rPr>
      </w:pPr>
      <w:r w:rsidRPr="006A141D">
        <w:rPr>
          <w:b/>
          <w:bCs/>
          <w:sz w:val="28"/>
          <w:vertAlign w:val="superscript"/>
          <w:lang w:val="nl-NL"/>
        </w:rPr>
        <w:t>_____________________________________</w:t>
      </w:r>
    </w:p>
    <w:p w14:paraId="04A1B06D" w14:textId="3E234FA1" w:rsidR="00006061" w:rsidRPr="006A141D" w:rsidRDefault="00D51199" w:rsidP="006A141D">
      <w:pPr>
        <w:widowControl w:val="0"/>
        <w:jc w:val="center"/>
        <w:rPr>
          <w:i/>
          <w:iCs/>
          <w:sz w:val="28"/>
          <w:lang w:val="nl-NL"/>
        </w:rPr>
      </w:pPr>
      <w:r w:rsidRPr="006A141D">
        <w:rPr>
          <w:i/>
          <w:iCs/>
          <w:sz w:val="28"/>
          <w:lang w:val="nl-NL"/>
        </w:rPr>
        <w:t>.....</w:t>
      </w:r>
      <w:r w:rsidR="00006061" w:rsidRPr="006A141D">
        <w:rPr>
          <w:i/>
          <w:iCs/>
          <w:sz w:val="28"/>
          <w:lang w:val="nl-NL"/>
        </w:rPr>
        <w:t xml:space="preserve">, ngày </w:t>
      </w:r>
      <w:r w:rsidRPr="006A141D">
        <w:rPr>
          <w:i/>
          <w:iCs/>
          <w:sz w:val="28"/>
          <w:lang w:val="nl-NL"/>
        </w:rPr>
        <w:t>....</w:t>
      </w:r>
      <w:r w:rsidR="00006061" w:rsidRPr="006A141D">
        <w:rPr>
          <w:i/>
          <w:iCs/>
          <w:sz w:val="28"/>
          <w:lang w:val="nl-NL"/>
        </w:rPr>
        <w:t xml:space="preserve">. tháng </w:t>
      </w:r>
      <w:r w:rsidRPr="006A141D">
        <w:rPr>
          <w:i/>
          <w:iCs/>
          <w:sz w:val="28"/>
          <w:lang w:val="nl-NL"/>
        </w:rPr>
        <w:t>...</w:t>
      </w:r>
      <w:r w:rsidR="00006061" w:rsidRPr="006A141D">
        <w:rPr>
          <w:i/>
          <w:iCs/>
          <w:sz w:val="28"/>
          <w:lang w:val="nl-NL"/>
        </w:rPr>
        <w:t xml:space="preserve">.. năm </w:t>
      </w:r>
      <w:r w:rsidRPr="006A141D">
        <w:rPr>
          <w:i/>
          <w:iCs/>
          <w:sz w:val="28"/>
          <w:lang w:val="nl-NL"/>
        </w:rPr>
        <w:t>....</w:t>
      </w:r>
      <w:r w:rsidR="00006061" w:rsidRPr="006A141D">
        <w:rPr>
          <w:i/>
          <w:iCs/>
          <w:sz w:val="28"/>
          <w:lang w:val="nl-NL"/>
        </w:rPr>
        <w:t>.</w:t>
      </w:r>
    </w:p>
    <w:p w14:paraId="50FC0512" w14:textId="77777777" w:rsidR="00082000" w:rsidRPr="009E7F68" w:rsidRDefault="00082000" w:rsidP="00082000">
      <w:pPr>
        <w:spacing w:before="100" w:beforeAutospacing="1" w:after="100" w:afterAutospacing="1"/>
        <w:jc w:val="center"/>
        <w:rPr>
          <w:ins w:id="26" w:author="hoa" w:date="2026-08-07T19:03:00Z"/>
        </w:rPr>
      </w:pPr>
      <w:ins w:id="27" w:author="hoa" w:date="2026-08-07T19:03:00Z">
        <w:r>
          <w:rPr>
            <w:b/>
            <w:bCs/>
          </w:rPr>
          <w:t xml:space="preserve">THE </w:t>
        </w:r>
        <w:r w:rsidRPr="009E7F68">
          <w:rPr>
            <w:b/>
            <w:bCs/>
          </w:rPr>
          <w:t>SOCIALIST REPUBLIC OF VIETNAM</w:t>
        </w:r>
        <w:r w:rsidRPr="009E7F68">
          <w:br/>
        </w:r>
        <w:r w:rsidRPr="009E7F68">
          <w:rPr>
            <w:b/>
            <w:bCs/>
          </w:rPr>
          <w:t xml:space="preserve">Independence – Freedom </w:t>
        </w:r>
        <w:r>
          <w:rPr>
            <w:b/>
            <w:bCs/>
          </w:rPr>
          <w:t>-</w:t>
        </w:r>
        <w:r w:rsidRPr="009E7F68">
          <w:rPr>
            <w:b/>
            <w:bCs/>
          </w:rPr>
          <w:t xml:space="preserve"> Happiness</w:t>
        </w:r>
      </w:ins>
    </w:p>
    <w:p w14:paraId="6BB2B711" w14:textId="1EC557B1" w:rsidR="006A141D" w:rsidRPr="00082000" w:rsidRDefault="00082000">
      <w:pPr>
        <w:spacing w:before="100" w:beforeAutospacing="1" w:after="100" w:afterAutospacing="1"/>
        <w:jc w:val="center"/>
        <w:rPr>
          <w:i/>
          <w:rPrChange w:id="28" w:author="hoa" w:date="2026-08-07T19:03:00Z">
            <w:rPr>
              <w:i/>
              <w:iCs/>
              <w:lang w:val="nl-NL"/>
            </w:rPr>
          </w:rPrChange>
        </w:rPr>
        <w:pPrChange w:id="29" w:author="hoa" w:date="2026-08-07T19:03:00Z">
          <w:pPr>
            <w:widowControl w:val="0"/>
            <w:jc w:val="center"/>
          </w:pPr>
        </w:pPrChange>
      </w:pPr>
      <w:proofErr w:type="gramStart"/>
      <w:ins w:id="30" w:author="hoa" w:date="2026-08-07T19:03:00Z">
        <w:r w:rsidRPr="002775A3">
          <w:rPr>
            <w:i/>
          </w:rPr>
          <w:t>.....</w:t>
        </w:r>
        <w:proofErr w:type="gramEnd"/>
        <w:r w:rsidRPr="002775A3">
          <w:rPr>
            <w:i/>
          </w:rPr>
          <w:t>, day</w:t>
        </w:r>
        <w:r w:rsidRPr="009E7F68">
          <w:rPr>
            <w:i/>
          </w:rPr>
          <w:t xml:space="preserve"> </w:t>
        </w:r>
        <w:proofErr w:type="gramStart"/>
        <w:r w:rsidRPr="009E7F68">
          <w:rPr>
            <w:i/>
          </w:rPr>
          <w:t>.....</w:t>
        </w:r>
        <w:proofErr w:type="gramEnd"/>
        <w:r w:rsidRPr="009E7F68">
          <w:rPr>
            <w:i/>
          </w:rPr>
          <w:t xml:space="preserve"> month </w:t>
        </w:r>
        <w:proofErr w:type="gramStart"/>
        <w:r w:rsidRPr="009E7F68">
          <w:rPr>
            <w:i/>
          </w:rPr>
          <w:t>.....</w:t>
        </w:r>
        <w:proofErr w:type="gramEnd"/>
        <w:r w:rsidRPr="009E7F68">
          <w:rPr>
            <w:i/>
          </w:rPr>
          <w:t xml:space="preserve"> year </w:t>
        </w:r>
        <w:proofErr w:type="gramStart"/>
        <w:r w:rsidRPr="009E7F68">
          <w:rPr>
            <w:i/>
          </w:rPr>
          <w:t>.....</w:t>
        </w:r>
      </w:ins>
      <w:proofErr w:type="gramEnd"/>
    </w:p>
    <w:p w14:paraId="44836D9D" w14:textId="77777777" w:rsidR="006A141D" w:rsidRDefault="00006061" w:rsidP="00F91805">
      <w:pPr>
        <w:ind w:right="-284"/>
        <w:jc w:val="center"/>
        <w:rPr>
          <w:b/>
        </w:rPr>
      </w:pPr>
      <w:r w:rsidRPr="00A82360">
        <w:rPr>
          <w:b/>
        </w:rPr>
        <w:t xml:space="preserve">VĂN BẢN ĐỀ NGHỊ CHỈNH LÝ THÔNG TIN CÓ SAI SÓT TRONG NỘI DUNG </w:t>
      </w:r>
    </w:p>
    <w:p w14:paraId="031DFA40" w14:textId="77777777" w:rsidR="006A141D" w:rsidRDefault="00006061" w:rsidP="00F91805">
      <w:pPr>
        <w:ind w:right="-284"/>
        <w:jc w:val="center"/>
        <w:rPr>
          <w:b/>
        </w:rPr>
      </w:pPr>
      <w:r w:rsidRPr="00A82360">
        <w:rPr>
          <w:b/>
        </w:rPr>
        <w:t>ĐÃ ĐƯỢC ĐĂNG KÝ</w:t>
      </w:r>
      <w:r w:rsidR="00ED6DA8" w:rsidRPr="00A82360">
        <w:rPr>
          <w:b/>
        </w:rPr>
        <w:t xml:space="preserve"> DO LỖI CỦA CƠ QUAN ĐĂNG KÝ</w:t>
      </w:r>
      <w:r w:rsidR="00ED6DA8" w:rsidRPr="00A82360">
        <w:rPr>
          <w:rStyle w:val="FootnoteReference"/>
          <w:b/>
        </w:rPr>
        <w:footnoteReference w:id="2"/>
      </w:r>
      <w:r w:rsidRPr="00A82360">
        <w:rPr>
          <w:b/>
        </w:rPr>
        <w:t xml:space="preserve">, HỦY ĐĂNG KÝ </w:t>
      </w:r>
    </w:p>
    <w:p w14:paraId="5A47D507" w14:textId="77777777" w:rsidR="006A141D" w:rsidRDefault="00006061" w:rsidP="00F91805">
      <w:pPr>
        <w:ind w:right="-284"/>
        <w:jc w:val="center"/>
        <w:rPr>
          <w:b/>
        </w:rPr>
      </w:pPr>
      <w:r w:rsidRPr="00A82360">
        <w:rPr>
          <w:b/>
        </w:rPr>
        <w:t xml:space="preserve">HOẶC KHÔI PHỤC VIỆC ĐĂNG KÝ ĐÃ BỊ HỦY ĐỐI VỚI ĐỘNG SẢN, </w:t>
      </w:r>
    </w:p>
    <w:p w14:paraId="49F9E90A" w14:textId="5D344866" w:rsidR="00006061" w:rsidRPr="00A82360" w:rsidRDefault="00006061" w:rsidP="00F91805">
      <w:pPr>
        <w:ind w:right="-284"/>
        <w:jc w:val="center"/>
        <w:rPr>
          <w:b/>
        </w:rPr>
      </w:pPr>
      <w:r w:rsidRPr="00A82360">
        <w:rPr>
          <w:b/>
        </w:rPr>
        <w:t>CÂY HẰNG NĂM, CÔNG TRÌNH TẠM</w:t>
      </w:r>
      <w:ins w:id="32" w:author="hoa" w:date="2026-08-07T19:03:00Z">
        <w:r w:rsidR="00082000">
          <w:rPr>
            <w:b/>
          </w:rPr>
          <w:t>/</w:t>
        </w:r>
        <w:r w:rsidR="00082000" w:rsidRPr="00082000">
          <w:rPr>
            <w:b/>
          </w:rPr>
          <w:t xml:space="preserve">APPLICATION FORM FOR THE CORRECTION OF ERRORS IN THE REGISTERED CONTENTSDUE TO THE FAULT OF THE </w:t>
        </w:r>
        <w:proofErr w:type="gramStart"/>
        <w:r w:rsidR="00082000" w:rsidRPr="00082000">
          <w:rPr>
            <w:b/>
          </w:rPr>
          <w:t>REGISTRY ,</w:t>
        </w:r>
        <w:proofErr w:type="gramEnd"/>
        <w:r w:rsidR="00082000" w:rsidRPr="00082000">
          <w:rPr>
            <w:b/>
          </w:rPr>
          <w:t xml:space="preserve"> CANCELLATION OF REGISTRATION, OR RESTORATION OF THE CANCELED REGISTRATION FOR </w:t>
        </w:r>
      </w:ins>
      <w:ins w:id="33" w:author="Phuong Nguyen" w:date="2026-08-09T20:47:00Z" w16du:dateUtc="2026-08-09T13:47:00Z">
        <w:r w:rsidR="007A3B46" w:rsidRPr="007A3B46">
          <w:rPr>
            <w:b/>
          </w:rPr>
          <w:t>LAND USE RIGHTS OR LAND-ATTACHED ASSETS</w:t>
        </w:r>
        <w:r w:rsidR="007A3B46" w:rsidRPr="007A3B46" w:rsidDel="007A3B46">
          <w:rPr>
            <w:b/>
          </w:rPr>
          <w:t xml:space="preserve"> </w:t>
        </w:r>
      </w:ins>
      <w:ins w:id="34" w:author="hoa" w:date="2026-08-07T19:03:00Z">
        <w:del w:id="35" w:author="Phuong Nguyen" w:date="2026-08-09T20:46:00Z" w16du:dateUtc="2026-08-09T13:46:00Z">
          <w:r w:rsidR="00082000" w:rsidRPr="00082000" w:rsidDel="007A3B46">
            <w:rPr>
              <w:b/>
            </w:rPr>
            <w:delText>MOVABLES, ANNUAL CROPS OR MAKESHIFT WORKS</w:delText>
          </w:r>
        </w:del>
      </w:ins>
    </w:p>
    <w:p w14:paraId="136DFB41" w14:textId="447FAB54" w:rsidR="00006061" w:rsidRPr="00FC786F" w:rsidRDefault="00006061" w:rsidP="006A141D">
      <w:pPr>
        <w:spacing w:before="120" w:after="240"/>
        <w:ind w:right="261"/>
        <w:jc w:val="center"/>
      </w:pPr>
      <w:proofErr w:type="spellStart"/>
      <w:r w:rsidRPr="00FC786F">
        <w:t>Kính</w:t>
      </w:r>
      <w:proofErr w:type="spellEnd"/>
      <w:r w:rsidRPr="00FC786F">
        <w:t xml:space="preserve"> </w:t>
      </w:r>
      <w:proofErr w:type="spellStart"/>
      <w:r w:rsidRPr="00FC786F">
        <w:t>gửi</w:t>
      </w:r>
      <w:proofErr w:type="spellEnd"/>
      <w:ins w:id="36" w:author="hoa" w:date="2026-08-07T19:03:00Z">
        <w:r w:rsidR="00082000">
          <w:t>/To</w:t>
        </w:r>
      </w:ins>
      <w:r w:rsidR="00FC0ECB" w:rsidRPr="00FC786F">
        <w:rPr>
          <w:rStyle w:val="FootnoteReference"/>
        </w:rPr>
        <w:footnoteReference w:id="3"/>
      </w:r>
      <w:r w:rsidRPr="00FC786F">
        <w:t xml:space="preserve">:  </w:t>
      </w:r>
      <w:r w:rsidR="001648FE" w:rsidRPr="00FC786F">
        <w:t>……………………………………………</w:t>
      </w:r>
    </w:p>
    <w:p w14:paraId="7D4C9F30" w14:textId="7E717C49" w:rsidR="00006061" w:rsidRPr="00A82360" w:rsidRDefault="00006061" w:rsidP="006A141D">
      <w:pPr>
        <w:spacing w:before="80"/>
        <w:ind w:firstLine="567"/>
        <w:jc w:val="both"/>
        <w:rPr>
          <w:b/>
        </w:rPr>
      </w:pPr>
      <w:r w:rsidRPr="00A82360">
        <w:rPr>
          <w:b/>
        </w:rPr>
        <w:t xml:space="preserve">I. </w:t>
      </w:r>
      <w:proofErr w:type="spellStart"/>
      <w:r w:rsidRPr="00A82360">
        <w:rPr>
          <w:b/>
        </w:rPr>
        <w:t>Người</w:t>
      </w:r>
      <w:proofErr w:type="spellEnd"/>
      <w:r w:rsidRPr="00A82360">
        <w:rPr>
          <w:b/>
        </w:rPr>
        <w:t xml:space="preserve"> </w:t>
      </w:r>
      <w:proofErr w:type="spellStart"/>
      <w:r w:rsidRPr="00A82360">
        <w:rPr>
          <w:b/>
        </w:rPr>
        <w:t>đề</w:t>
      </w:r>
      <w:proofErr w:type="spellEnd"/>
      <w:r w:rsidRPr="00A82360">
        <w:rPr>
          <w:b/>
        </w:rPr>
        <w:t xml:space="preserve"> </w:t>
      </w:r>
      <w:proofErr w:type="spellStart"/>
      <w:r w:rsidRPr="00A82360">
        <w:rPr>
          <w:b/>
        </w:rPr>
        <w:t>nghị</w:t>
      </w:r>
      <w:proofErr w:type="spellEnd"/>
      <w:ins w:id="38" w:author="hoa" w:date="2026-08-07T19:03:00Z">
        <w:r w:rsidR="00082000">
          <w:rPr>
            <w:b/>
          </w:rPr>
          <w:t>/</w:t>
        </w:r>
        <w:r w:rsidR="00082000" w:rsidRPr="00082000">
          <w:rPr>
            <w:b/>
          </w:rPr>
          <w:t>Applicant</w:t>
        </w:r>
      </w:ins>
      <w:r w:rsidRPr="00A82360">
        <w:rPr>
          <w:rStyle w:val="FootnoteReference"/>
        </w:rPr>
        <w:footnoteReference w:id="4"/>
      </w:r>
      <w:r w:rsidRPr="00A82360">
        <w:rPr>
          <w:b/>
        </w:rPr>
        <w:t xml:space="preserve"> </w:t>
      </w:r>
    </w:p>
    <w:p w14:paraId="7F83E593" w14:textId="1C890070" w:rsidR="000C6A30" w:rsidRPr="00A82360" w:rsidRDefault="00940159" w:rsidP="006A141D">
      <w:pPr>
        <w:spacing w:before="80"/>
        <w:ind w:firstLine="567"/>
        <w:jc w:val="both"/>
      </w:pPr>
      <w:proofErr w:type="spellStart"/>
      <w:r w:rsidRPr="00A82360">
        <w:t>Họ</w:t>
      </w:r>
      <w:proofErr w:type="spellEnd"/>
      <w:r w:rsidRPr="00A82360">
        <w:t xml:space="preserve"> </w:t>
      </w:r>
      <w:proofErr w:type="spellStart"/>
      <w:r w:rsidRPr="00A82360">
        <w:t>và</w:t>
      </w:r>
      <w:proofErr w:type="spellEnd"/>
      <w:r w:rsidRPr="00A82360">
        <w:t xml:space="preserve"> </w:t>
      </w:r>
      <w:proofErr w:type="spellStart"/>
      <w:r w:rsidRPr="00A82360">
        <w:t>tên</w:t>
      </w:r>
      <w:proofErr w:type="spellEnd"/>
      <w:r w:rsidRPr="00A82360">
        <w:t xml:space="preserve"> </w:t>
      </w:r>
      <w:proofErr w:type="spellStart"/>
      <w:r w:rsidRPr="00A82360">
        <w:t>đầy</w:t>
      </w:r>
      <w:proofErr w:type="spellEnd"/>
      <w:r w:rsidRPr="00A82360">
        <w:t xml:space="preserve"> </w:t>
      </w:r>
      <w:proofErr w:type="spellStart"/>
      <w:r w:rsidRPr="00A82360">
        <w:t>đủ</w:t>
      </w:r>
      <w:proofErr w:type="spellEnd"/>
      <w:r w:rsidRPr="00A82360">
        <w:t xml:space="preserve"> </w:t>
      </w:r>
      <w:proofErr w:type="spellStart"/>
      <w:r w:rsidRPr="00A82360">
        <w:t>đối</w:t>
      </w:r>
      <w:proofErr w:type="spellEnd"/>
      <w:r w:rsidRPr="00A82360">
        <w:t xml:space="preserve"> </w:t>
      </w:r>
      <w:proofErr w:type="spellStart"/>
      <w:r w:rsidRPr="00A82360">
        <w:t>với</w:t>
      </w:r>
      <w:proofErr w:type="spellEnd"/>
      <w:r w:rsidRPr="00A82360">
        <w:t xml:space="preserve"> </w:t>
      </w:r>
      <w:proofErr w:type="spellStart"/>
      <w:r w:rsidRPr="00A82360">
        <w:t>cá</w:t>
      </w:r>
      <w:proofErr w:type="spellEnd"/>
      <w:r w:rsidRPr="00A82360">
        <w:t xml:space="preserve"> </w:t>
      </w:r>
      <w:proofErr w:type="spellStart"/>
      <w:r w:rsidRPr="00A82360">
        <w:t>nhân</w:t>
      </w:r>
      <w:proofErr w:type="spellEnd"/>
      <w:r w:rsidRPr="00A82360">
        <w:rPr>
          <w:rStyle w:val="FootnoteReference"/>
        </w:rPr>
        <w:footnoteReference w:id="5"/>
      </w:r>
      <w:r w:rsidRPr="00A82360">
        <w:t>/</w:t>
      </w:r>
      <w:proofErr w:type="spellStart"/>
      <w:r w:rsidRPr="00A82360">
        <w:t>tên</w:t>
      </w:r>
      <w:proofErr w:type="spellEnd"/>
      <w:r w:rsidRPr="00A82360">
        <w:t xml:space="preserve"> </w:t>
      </w:r>
      <w:proofErr w:type="spellStart"/>
      <w:r w:rsidRPr="00A82360">
        <w:t>đầy</w:t>
      </w:r>
      <w:proofErr w:type="spellEnd"/>
      <w:r w:rsidRPr="00A82360">
        <w:t xml:space="preserve"> </w:t>
      </w:r>
      <w:proofErr w:type="spellStart"/>
      <w:r w:rsidRPr="00A82360">
        <w:t>đủ</w:t>
      </w:r>
      <w:proofErr w:type="spellEnd"/>
      <w:r w:rsidRPr="00A82360">
        <w:t xml:space="preserve"> </w:t>
      </w:r>
      <w:proofErr w:type="spellStart"/>
      <w:r w:rsidRPr="00A82360">
        <w:t>đối</w:t>
      </w:r>
      <w:proofErr w:type="spellEnd"/>
      <w:r w:rsidRPr="00A82360">
        <w:t xml:space="preserve"> </w:t>
      </w:r>
      <w:proofErr w:type="spellStart"/>
      <w:r w:rsidRPr="00A82360">
        <w:t>với</w:t>
      </w:r>
      <w:proofErr w:type="spellEnd"/>
      <w:r w:rsidRPr="00A82360">
        <w:t xml:space="preserve"> </w:t>
      </w:r>
      <w:proofErr w:type="spellStart"/>
      <w:r w:rsidRPr="00A82360">
        <w:t>tổ</w:t>
      </w:r>
      <w:proofErr w:type="spellEnd"/>
      <w:r w:rsidRPr="00A82360">
        <w:t xml:space="preserve"> </w:t>
      </w:r>
      <w:proofErr w:type="spellStart"/>
      <w:r w:rsidRPr="00A82360">
        <w:t>chức</w:t>
      </w:r>
      <w:proofErr w:type="spellEnd"/>
      <w:ins w:id="48" w:author="hoa" w:date="2026-08-07T19:03:00Z">
        <w:r w:rsidR="00082000">
          <w:t>/</w:t>
        </w:r>
        <w:r w:rsidR="00082000" w:rsidRPr="00082000">
          <w:t>Full name, for individual /Official name, for organization</w:t>
        </w:r>
      </w:ins>
      <w:r w:rsidRPr="00A82360">
        <w:rPr>
          <w:rStyle w:val="FootnoteReference"/>
        </w:rPr>
        <w:footnoteReference w:id="6"/>
      </w:r>
      <w:r w:rsidRPr="00A82360">
        <w:t xml:space="preserve">: </w:t>
      </w:r>
      <w:r w:rsidRPr="00A82360">
        <w:rPr>
          <w:i/>
          <w:iCs/>
        </w:rPr>
        <w:t>(</w:t>
      </w:r>
      <w:proofErr w:type="spellStart"/>
      <w:r w:rsidRPr="00A82360">
        <w:rPr>
          <w:i/>
          <w:iCs/>
        </w:rPr>
        <w:t>viết</w:t>
      </w:r>
      <w:proofErr w:type="spellEnd"/>
      <w:r w:rsidRPr="00A82360">
        <w:rPr>
          <w:i/>
          <w:iCs/>
        </w:rPr>
        <w:t xml:space="preserve"> </w:t>
      </w:r>
      <w:proofErr w:type="spellStart"/>
      <w:r w:rsidRPr="00A82360">
        <w:rPr>
          <w:i/>
          <w:iCs/>
        </w:rPr>
        <w:t>chữ</w:t>
      </w:r>
      <w:proofErr w:type="spellEnd"/>
      <w:r w:rsidRPr="00A82360">
        <w:rPr>
          <w:i/>
          <w:iCs/>
        </w:rPr>
        <w:t xml:space="preserve"> IN HOA</w:t>
      </w:r>
      <w:ins w:id="54" w:author="hoa" w:date="2026-08-07T19:04:00Z">
        <w:r w:rsidR="00082000">
          <w:rPr>
            <w:i/>
            <w:iCs/>
          </w:rPr>
          <w:t>/</w:t>
        </w:r>
        <w:r w:rsidR="00082000" w:rsidRPr="00082000">
          <w:rPr>
            <w:i/>
            <w:iCs/>
          </w:rPr>
          <w:t>in CAPITAL LETTERS</w:t>
        </w:r>
      </w:ins>
      <w:proofErr w:type="gramStart"/>
      <w:r w:rsidRPr="00A82360">
        <w:rPr>
          <w:i/>
          <w:iCs/>
        </w:rPr>
        <w:t>)</w:t>
      </w:r>
      <w:r w:rsidR="00006061" w:rsidRPr="00A82360">
        <w:t>:</w:t>
      </w:r>
      <w:r w:rsidR="000C6A30" w:rsidRPr="00A82360">
        <w:t xml:space="preserve"> </w:t>
      </w:r>
      <w:r w:rsidR="00C34CAC" w:rsidRPr="00A82360">
        <w:t>..</w:t>
      </w:r>
      <w:proofErr w:type="gramEnd"/>
      <w:r w:rsidRPr="00A82360">
        <w:t>………………………………………</w:t>
      </w:r>
      <w:r w:rsidR="00C34CAC" w:rsidRPr="00A82360">
        <w:t>.</w:t>
      </w:r>
      <w:r w:rsidRPr="00A82360">
        <w:t>……………</w:t>
      </w:r>
      <w:r w:rsidR="006A141D">
        <w:t>….</w:t>
      </w:r>
      <w:r w:rsidRPr="00A82360">
        <w:t>…………………………………………</w:t>
      </w:r>
      <w:r w:rsidR="00C34CAC" w:rsidRPr="00A82360">
        <w:t>.</w:t>
      </w:r>
    </w:p>
    <w:p w14:paraId="020B4366" w14:textId="71801153" w:rsidR="000C6A30" w:rsidRPr="00A82360" w:rsidRDefault="00006061" w:rsidP="006A141D">
      <w:pPr>
        <w:tabs>
          <w:tab w:val="left" w:leader="dot" w:pos="9639"/>
        </w:tabs>
        <w:spacing w:before="80"/>
        <w:ind w:firstLine="567"/>
        <w:jc w:val="both"/>
      </w:pPr>
      <w:proofErr w:type="spellStart"/>
      <w:r w:rsidRPr="00A82360">
        <w:t>Địa</w:t>
      </w:r>
      <w:proofErr w:type="spellEnd"/>
      <w:r w:rsidRPr="00A82360">
        <w:t xml:space="preserve"> </w:t>
      </w:r>
      <w:proofErr w:type="spellStart"/>
      <w:r w:rsidRPr="00A82360">
        <w:t>chỉ</w:t>
      </w:r>
      <w:proofErr w:type="spellEnd"/>
      <w:ins w:id="55" w:author="hoa" w:date="2026-08-07T19:04:00Z">
        <w:r w:rsidR="00082000">
          <w:t>/</w:t>
        </w:r>
        <w:r w:rsidR="00082000" w:rsidRPr="00082000">
          <w:t>Address</w:t>
        </w:r>
      </w:ins>
      <w:r w:rsidRPr="00A82360">
        <w:t xml:space="preserve">: </w:t>
      </w:r>
      <w:r w:rsidR="006A141D">
        <w:t>…………………………………………….…………………</w:t>
      </w:r>
      <w:ins w:id="56" w:author="hoa" w:date="2026-08-07T19:04:00Z">
        <w:r w:rsidR="00082000">
          <w:t>…………..</w:t>
        </w:r>
      </w:ins>
      <w:del w:id="57" w:author="hoa" w:date="2026-08-07T19:04:00Z">
        <w:r w:rsidR="006A141D" w:rsidDel="00082000">
          <w:delText>……………………</w:delText>
        </w:r>
      </w:del>
    </w:p>
    <w:p w14:paraId="05255170" w14:textId="05C68941" w:rsidR="00006061" w:rsidRPr="00A82360" w:rsidRDefault="00006061" w:rsidP="006A141D">
      <w:pPr>
        <w:tabs>
          <w:tab w:val="left" w:leader="dot" w:pos="9639"/>
        </w:tabs>
        <w:spacing w:before="80"/>
        <w:ind w:firstLine="567"/>
        <w:jc w:val="both"/>
        <w:rPr>
          <w:bCs/>
        </w:rPr>
      </w:pPr>
      <w:proofErr w:type="spellStart"/>
      <w:r w:rsidRPr="00A82360">
        <w:t>Số</w:t>
      </w:r>
      <w:proofErr w:type="spellEnd"/>
      <w:r w:rsidRPr="00A82360">
        <w:t xml:space="preserve"> </w:t>
      </w:r>
      <w:proofErr w:type="spellStart"/>
      <w:r w:rsidRPr="00A82360">
        <w:t>điện</w:t>
      </w:r>
      <w:proofErr w:type="spellEnd"/>
      <w:r w:rsidRPr="00A82360">
        <w:t xml:space="preserve"> </w:t>
      </w:r>
      <w:proofErr w:type="spellStart"/>
      <w:r w:rsidRPr="00A82360">
        <w:t>thoại</w:t>
      </w:r>
      <w:proofErr w:type="spellEnd"/>
      <w:ins w:id="58" w:author="hoa" w:date="2026-08-07T19:04:00Z">
        <w:r w:rsidR="00082000">
          <w:t>/</w:t>
        </w:r>
        <w:r w:rsidR="00082000" w:rsidRPr="00082000">
          <w:t xml:space="preserve">Phone </w:t>
        </w:r>
        <w:proofErr w:type="gramStart"/>
        <w:r w:rsidR="00082000" w:rsidRPr="00082000">
          <w:t>number</w:t>
        </w:r>
      </w:ins>
      <w:r w:rsidRPr="00A82360">
        <w:t>:</w:t>
      </w:r>
      <w:r w:rsidRPr="00A82360">
        <w:rPr>
          <w:bCs/>
        </w:rPr>
        <w:t>…</w:t>
      </w:r>
      <w:proofErr w:type="gramEnd"/>
      <w:r w:rsidRPr="00A82360">
        <w:rPr>
          <w:bCs/>
        </w:rPr>
        <w:t>…………………….</w:t>
      </w:r>
      <w:r w:rsidRPr="00A82360">
        <w:t xml:space="preserve">; Thư </w:t>
      </w:r>
      <w:proofErr w:type="spellStart"/>
      <w:r w:rsidRPr="00A82360">
        <w:t>điện</w:t>
      </w:r>
      <w:proofErr w:type="spellEnd"/>
      <w:r w:rsidRPr="00A82360">
        <w:t xml:space="preserve"> </w:t>
      </w:r>
      <w:proofErr w:type="spellStart"/>
      <w:r w:rsidRPr="00A82360">
        <w:t>tử</w:t>
      </w:r>
      <w:proofErr w:type="spellEnd"/>
      <w:r w:rsidRPr="00A82360">
        <w:t xml:space="preserve"> </w:t>
      </w:r>
      <w:r w:rsidRPr="00A82360">
        <w:rPr>
          <w:i/>
        </w:rPr>
        <w:t>(</w:t>
      </w:r>
      <w:proofErr w:type="spellStart"/>
      <w:r w:rsidRPr="00A82360">
        <w:rPr>
          <w:i/>
        </w:rPr>
        <w:t>nếu</w:t>
      </w:r>
      <w:proofErr w:type="spellEnd"/>
      <w:r w:rsidRPr="00A82360">
        <w:rPr>
          <w:i/>
        </w:rPr>
        <w:t xml:space="preserve"> </w:t>
      </w:r>
      <w:proofErr w:type="spellStart"/>
      <w:r w:rsidRPr="00A82360">
        <w:rPr>
          <w:i/>
        </w:rPr>
        <w:t>có</w:t>
      </w:r>
      <w:proofErr w:type="spellEnd"/>
      <w:r w:rsidRPr="00A82360">
        <w:rPr>
          <w:i/>
        </w:rPr>
        <w:t>)</w:t>
      </w:r>
      <w:ins w:id="59" w:author="hoa" w:date="2026-08-07T19:05:00Z">
        <w:r w:rsidR="00082000">
          <w:t>/</w:t>
        </w:r>
        <w:r w:rsidR="00082000" w:rsidRPr="00082000">
          <w:t xml:space="preserve">Email </w:t>
        </w:r>
        <w:r w:rsidR="00082000" w:rsidRPr="00082000">
          <w:rPr>
            <w:i/>
            <w:rPrChange w:id="60" w:author="hoa" w:date="2026-08-07T19:05:00Z">
              <w:rPr/>
            </w:rPrChange>
          </w:rPr>
          <w:t>(if any)</w:t>
        </w:r>
      </w:ins>
      <w:r w:rsidRPr="00A82360">
        <w:t xml:space="preserve">: </w:t>
      </w:r>
      <w:r w:rsidR="005E3384">
        <w:t>…………………………</w:t>
      </w:r>
      <w:proofErr w:type="gramStart"/>
      <w:r w:rsidR="005E3384">
        <w:t>…..</w:t>
      </w:r>
      <w:proofErr w:type="gramEnd"/>
    </w:p>
    <w:p w14:paraId="03B1DDB5" w14:textId="23CD582F" w:rsidR="00823610" w:rsidRPr="00A82360" w:rsidRDefault="00823610" w:rsidP="006A141D">
      <w:pPr>
        <w:tabs>
          <w:tab w:val="left" w:leader="dot" w:pos="9639"/>
        </w:tabs>
        <w:spacing w:before="80"/>
        <w:ind w:firstLine="567"/>
        <w:jc w:val="both"/>
        <w:rPr>
          <w:bCs/>
        </w:rPr>
      </w:pPr>
      <w:proofErr w:type="spellStart"/>
      <w:r w:rsidRPr="00A82360">
        <w:rPr>
          <w:bCs/>
        </w:rPr>
        <w:t>Địa</w:t>
      </w:r>
      <w:proofErr w:type="spellEnd"/>
      <w:r w:rsidRPr="00A82360">
        <w:rPr>
          <w:bCs/>
        </w:rPr>
        <w:t xml:space="preserve"> </w:t>
      </w:r>
      <w:proofErr w:type="spellStart"/>
      <w:r w:rsidRPr="00A82360">
        <w:rPr>
          <w:bCs/>
        </w:rPr>
        <w:t>chỉ</w:t>
      </w:r>
      <w:proofErr w:type="spellEnd"/>
      <w:r w:rsidRPr="00A82360">
        <w:rPr>
          <w:bCs/>
        </w:rPr>
        <w:t xml:space="preserve"> </w:t>
      </w:r>
      <w:proofErr w:type="spellStart"/>
      <w:r w:rsidRPr="00A82360">
        <w:rPr>
          <w:bCs/>
        </w:rPr>
        <w:t>để</w:t>
      </w:r>
      <w:proofErr w:type="spellEnd"/>
      <w:r w:rsidRPr="00A82360">
        <w:rPr>
          <w:bCs/>
        </w:rPr>
        <w:t xml:space="preserve"> </w:t>
      </w:r>
      <w:proofErr w:type="spellStart"/>
      <w:r w:rsidRPr="00A82360">
        <w:rPr>
          <w:bCs/>
        </w:rPr>
        <w:t>cơ</w:t>
      </w:r>
      <w:proofErr w:type="spellEnd"/>
      <w:r w:rsidRPr="00A82360">
        <w:rPr>
          <w:bCs/>
        </w:rPr>
        <w:t xml:space="preserve"> </w:t>
      </w:r>
      <w:proofErr w:type="spellStart"/>
      <w:r w:rsidRPr="00A82360">
        <w:rPr>
          <w:bCs/>
        </w:rPr>
        <w:t>quan</w:t>
      </w:r>
      <w:proofErr w:type="spellEnd"/>
      <w:r w:rsidRPr="00A82360">
        <w:rPr>
          <w:bCs/>
        </w:rPr>
        <w:t xml:space="preserve"> </w:t>
      </w:r>
      <w:proofErr w:type="spellStart"/>
      <w:r w:rsidRPr="00A82360">
        <w:rPr>
          <w:bCs/>
        </w:rPr>
        <w:t>đăng</w:t>
      </w:r>
      <w:proofErr w:type="spellEnd"/>
      <w:r w:rsidRPr="00A82360">
        <w:rPr>
          <w:bCs/>
        </w:rPr>
        <w:t xml:space="preserve"> </w:t>
      </w:r>
      <w:proofErr w:type="spellStart"/>
      <w:r w:rsidRPr="00A82360">
        <w:rPr>
          <w:bCs/>
        </w:rPr>
        <w:t>ký</w:t>
      </w:r>
      <w:proofErr w:type="spellEnd"/>
      <w:r w:rsidRPr="00A82360">
        <w:rPr>
          <w:bCs/>
        </w:rPr>
        <w:t xml:space="preserve"> </w:t>
      </w:r>
      <w:proofErr w:type="spellStart"/>
      <w:r w:rsidRPr="00A82360">
        <w:rPr>
          <w:bCs/>
        </w:rPr>
        <w:t>liên</w:t>
      </w:r>
      <w:proofErr w:type="spellEnd"/>
      <w:r w:rsidRPr="00A82360">
        <w:rPr>
          <w:bCs/>
        </w:rPr>
        <w:t xml:space="preserve"> </w:t>
      </w:r>
      <w:proofErr w:type="spellStart"/>
      <w:r w:rsidRPr="00A82360">
        <w:rPr>
          <w:bCs/>
        </w:rPr>
        <w:t>hệ</w:t>
      </w:r>
      <w:proofErr w:type="spellEnd"/>
      <w:r w:rsidRPr="00A82360">
        <w:rPr>
          <w:bCs/>
        </w:rPr>
        <w:t xml:space="preserve"> </w:t>
      </w:r>
      <w:proofErr w:type="spellStart"/>
      <w:r w:rsidRPr="00A82360">
        <w:rPr>
          <w:bCs/>
        </w:rPr>
        <w:t>khi</w:t>
      </w:r>
      <w:proofErr w:type="spellEnd"/>
      <w:r w:rsidRPr="00A82360">
        <w:rPr>
          <w:bCs/>
        </w:rPr>
        <w:t xml:space="preserve"> </w:t>
      </w:r>
      <w:proofErr w:type="spellStart"/>
      <w:r w:rsidRPr="00A82360">
        <w:rPr>
          <w:bCs/>
        </w:rPr>
        <w:t>cần</w:t>
      </w:r>
      <w:proofErr w:type="spellEnd"/>
      <w:r w:rsidRPr="00A82360">
        <w:rPr>
          <w:bCs/>
        </w:rPr>
        <w:t xml:space="preserve"> </w:t>
      </w:r>
      <w:proofErr w:type="spellStart"/>
      <w:r w:rsidRPr="00A82360">
        <w:rPr>
          <w:bCs/>
        </w:rPr>
        <w:t>thiết</w:t>
      </w:r>
      <w:proofErr w:type="spellEnd"/>
      <w:ins w:id="61" w:author="hoa" w:date="2026-08-07T19:05:00Z">
        <w:r w:rsidR="00082000">
          <w:rPr>
            <w:bCs/>
          </w:rPr>
          <w:t>/</w:t>
        </w:r>
        <w:r w:rsidR="00082000" w:rsidRPr="00082000">
          <w:rPr>
            <w:bCs/>
          </w:rPr>
          <w:t>Address for contact by the registry when necessary</w:t>
        </w:r>
      </w:ins>
    </w:p>
    <w:p w14:paraId="59930CB5" w14:textId="63A6053A" w:rsidR="00823610" w:rsidRPr="00A82360" w:rsidRDefault="00823610" w:rsidP="006A141D">
      <w:pPr>
        <w:tabs>
          <w:tab w:val="left" w:leader="dot" w:pos="9639"/>
        </w:tabs>
        <w:spacing w:before="80"/>
        <w:ind w:firstLine="567"/>
        <w:jc w:val="both"/>
        <w:rPr>
          <w:bCs/>
        </w:rPr>
      </w:pPr>
      <w:proofErr w:type="spellStart"/>
      <w:r w:rsidRPr="00A82360">
        <w:rPr>
          <w:bCs/>
        </w:rPr>
        <w:t>Họ</w:t>
      </w:r>
      <w:proofErr w:type="spellEnd"/>
      <w:r w:rsidRPr="00A82360">
        <w:rPr>
          <w:bCs/>
        </w:rPr>
        <w:t xml:space="preserve"> và </w:t>
      </w:r>
      <w:proofErr w:type="spellStart"/>
      <w:r w:rsidRPr="00A82360">
        <w:rPr>
          <w:bCs/>
        </w:rPr>
        <w:t>tên</w:t>
      </w:r>
      <w:proofErr w:type="spellEnd"/>
      <w:ins w:id="62" w:author="hoa" w:date="2026-08-07T19:05:00Z">
        <w:r w:rsidR="00082000">
          <w:rPr>
            <w:bCs/>
          </w:rPr>
          <w:t>/</w:t>
        </w:r>
        <w:r w:rsidR="00082000" w:rsidRPr="00082000">
          <w:rPr>
            <w:bCs/>
          </w:rPr>
          <w:t>Full name</w:t>
        </w:r>
      </w:ins>
      <w:r w:rsidRPr="00A82360">
        <w:rPr>
          <w:bCs/>
        </w:rPr>
        <w:t>: .................................................</w:t>
      </w:r>
      <w:r w:rsidR="00ED6DA8" w:rsidRPr="00A82360">
        <w:rPr>
          <w:bCs/>
        </w:rPr>
        <w:t>.</w:t>
      </w:r>
      <w:r w:rsidR="006A141D">
        <w:rPr>
          <w:bCs/>
        </w:rPr>
        <w:t>........</w:t>
      </w:r>
      <w:r w:rsidRPr="00A82360">
        <w:rPr>
          <w:bCs/>
        </w:rPr>
        <w:t>....................................</w:t>
      </w:r>
      <w:r w:rsidR="005E3384">
        <w:rPr>
          <w:bCs/>
        </w:rPr>
        <w:t>..............</w:t>
      </w:r>
      <w:del w:id="63" w:author="hoa" w:date="2026-08-07T19:05:00Z">
        <w:r w:rsidR="005E3384" w:rsidDel="00082000">
          <w:rPr>
            <w:bCs/>
          </w:rPr>
          <w:delText>.................</w:delText>
        </w:r>
      </w:del>
    </w:p>
    <w:p w14:paraId="795B73E4" w14:textId="55C24F1F" w:rsidR="00823610" w:rsidRPr="00A82360" w:rsidRDefault="00823610" w:rsidP="006A141D">
      <w:pPr>
        <w:tabs>
          <w:tab w:val="left" w:leader="dot" w:pos="9639"/>
        </w:tabs>
        <w:spacing w:before="80"/>
        <w:ind w:firstLine="567"/>
        <w:jc w:val="both"/>
        <w:rPr>
          <w:bCs/>
        </w:rPr>
      </w:pPr>
      <w:proofErr w:type="spellStart"/>
      <w:r w:rsidRPr="00A82360">
        <w:rPr>
          <w:bCs/>
        </w:rPr>
        <w:t>Số</w:t>
      </w:r>
      <w:proofErr w:type="spellEnd"/>
      <w:r w:rsidRPr="00A82360">
        <w:rPr>
          <w:bCs/>
        </w:rPr>
        <w:t xml:space="preserve"> </w:t>
      </w:r>
      <w:proofErr w:type="spellStart"/>
      <w:r w:rsidRPr="00A82360">
        <w:rPr>
          <w:bCs/>
        </w:rPr>
        <w:t>điện</w:t>
      </w:r>
      <w:proofErr w:type="spellEnd"/>
      <w:r w:rsidRPr="00A82360">
        <w:rPr>
          <w:bCs/>
        </w:rPr>
        <w:t xml:space="preserve"> </w:t>
      </w:r>
      <w:proofErr w:type="spellStart"/>
      <w:r w:rsidRPr="00A82360">
        <w:rPr>
          <w:bCs/>
        </w:rPr>
        <w:t>thoại</w:t>
      </w:r>
      <w:proofErr w:type="spellEnd"/>
      <w:ins w:id="64" w:author="hoa" w:date="2026-08-07T19:05:00Z">
        <w:r w:rsidR="00082000">
          <w:rPr>
            <w:bCs/>
          </w:rPr>
          <w:t>/</w:t>
        </w:r>
        <w:r w:rsidR="00082000" w:rsidRPr="00082000">
          <w:t xml:space="preserve"> </w:t>
        </w:r>
        <w:r w:rsidR="00082000" w:rsidRPr="00082000">
          <w:rPr>
            <w:bCs/>
          </w:rPr>
          <w:t>Phone number</w:t>
        </w:r>
      </w:ins>
      <w:r w:rsidRPr="00A82360">
        <w:rPr>
          <w:bCs/>
        </w:rPr>
        <w:t>: ….……………………………..</w:t>
      </w:r>
      <w:r w:rsidR="005E3384">
        <w:rPr>
          <w:bCs/>
        </w:rPr>
        <w:t>……; Fax (</w:t>
      </w:r>
      <w:proofErr w:type="spellStart"/>
      <w:r w:rsidR="005E3384">
        <w:rPr>
          <w:bCs/>
        </w:rPr>
        <w:t>nếu</w:t>
      </w:r>
      <w:proofErr w:type="spellEnd"/>
      <w:r w:rsidR="005E3384">
        <w:rPr>
          <w:bCs/>
        </w:rPr>
        <w:t xml:space="preserve"> </w:t>
      </w:r>
      <w:proofErr w:type="spellStart"/>
      <w:r w:rsidR="005E3384">
        <w:rPr>
          <w:bCs/>
        </w:rPr>
        <w:t>có</w:t>
      </w:r>
      <w:proofErr w:type="spellEnd"/>
      <w:r w:rsidR="005E3384">
        <w:rPr>
          <w:bCs/>
        </w:rPr>
        <w:t>)</w:t>
      </w:r>
      <w:ins w:id="65" w:author="hoa" w:date="2026-08-07T19:06:00Z">
        <w:r w:rsidR="00082000">
          <w:rPr>
            <w:bCs/>
          </w:rPr>
          <w:t>/</w:t>
        </w:r>
        <w:r w:rsidR="00082000" w:rsidRPr="00082000">
          <w:rPr>
            <w:bCs/>
          </w:rPr>
          <w:t>Fax (if any)</w:t>
        </w:r>
      </w:ins>
      <w:r w:rsidR="005E3384">
        <w:rPr>
          <w:bCs/>
        </w:rPr>
        <w:t>: …….………….….….</w:t>
      </w:r>
    </w:p>
    <w:p w14:paraId="4479D99B" w14:textId="54436BBD" w:rsidR="00823610" w:rsidRPr="00A82360" w:rsidRDefault="00823610" w:rsidP="006A141D">
      <w:pPr>
        <w:spacing w:before="80"/>
        <w:ind w:firstLine="567"/>
        <w:jc w:val="both"/>
        <w:rPr>
          <w:bCs/>
        </w:rPr>
      </w:pPr>
      <w:r w:rsidRPr="00A82360">
        <w:rPr>
          <w:bCs/>
        </w:rPr>
        <w:t xml:space="preserve">Thư </w:t>
      </w:r>
      <w:proofErr w:type="spellStart"/>
      <w:r w:rsidRPr="00A82360">
        <w:rPr>
          <w:bCs/>
        </w:rPr>
        <w:t>điện</w:t>
      </w:r>
      <w:proofErr w:type="spellEnd"/>
      <w:r w:rsidRPr="00A82360">
        <w:rPr>
          <w:bCs/>
        </w:rPr>
        <w:t xml:space="preserve"> </w:t>
      </w:r>
      <w:proofErr w:type="spellStart"/>
      <w:r w:rsidRPr="00A82360">
        <w:rPr>
          <w:bCs/>
        </w:rPr>
        <w:t>tử</w:t>
      </w:r>
      <w:proofErr w:type="spellEnd"/>
      <w:r w:rsidRPr="00A82360">
        <w:rPr>
          <w:bCs/>
        </w:rPr>
        <w:t xml:space="preserve"> (</w:t>
      </w:r>
      <w:proofErr w:type="spellStart"/>
      <w:r w:rsidRPr="00A82360">
        <w:rPr>
          <w:bCs/>
        </w:rPr>
        <w:t>nếu</w:t>
      </w:r>
      <w:proofErr w:type="spellEnd"/>
      <w:r w:rsidRPr="00A82360">
        <w:rPr>
          <w:bCs/>
        </w:rPr>
        <w:t xml:space="preserve"> </w:t>
      </w:r>
      <w:proofErr w:type="spellStart"/>
      <w:r w:rsidRPr="00A82360">
        <w:rPr>
          <w:bCs/>
        </w:rPr>
        <w:t>có</w:t>
      </w:r>
      <w:proofErr w:type="spellEnd"/>
      <w:r w:rsidRPr="00A82360">
        <w:rPr>
          <w:bCs/>
        </w:rPr>
        <w:t>)</w:t>
      </w:r>
      <w:ins w:id="66" w:author="hoa" w:date="2026-08-07T19:06:00Z">
        <w:r w:rsidR="00082000">
          <w:rPr>
            <w:bCs/>
          </w:rPr>
          <w:t>/</w:t>
        </w:r>
        <w:r w:rsidR="00082000" w:rsidRPr="00082000">
          <w:rPr>
            <w:bCs/>
          </w:rPr>
          <w:t>Email (if any)</w:t>
        </w:r>
      </w:ins>
      <w:r w:rsidRPr="00A82360">
        <w:rPr>
          <w:bCs/>
        </w:rPr>
        <w:t>:</w:t>
      </w:r>
      <w:r w:rsidR="005E3384">
        <w:rPr>
          <w:bCs/>
        </w:rPr>
        <w:t xml:space="preserve"> …..………………………………………………</w:t>
      </w:r>
      <w:ins w:id="67" w:author="hoa" w:date="2026-08-07T19:06:00Z">
        <w:r w:rsidR="00082000">
          <w:rPr>
            <w:bCs/>
          </w:rPr>
          <w:t>…..</w:t>
        </w:r>
      </w:ins>
      <w:del w:id="68" w:author="hoa" w:date="2026-08-07T19:06:00Z">
        <w:r w:rsidR="005E3384" w:rsidDel="00082000">
          <w:rPr>
            <w:bCs/>
          </w:rPr>
          <w:delText>………….…….…</w:delText>
        </w:r>
      </w:del>
    </w:p>
    <w:p w14:paraId="119DD8D1" w14:textId="7A7B50C5" w:rsidR="00006061" w:rsidRDefault="00006061" w:rsidP="006A141D">
      <w:pPr>
        <w:spacing w:before="80"/>
        <w:ind w:firstLine="567"/>
        <w:jc w:val="both"/>
        <w:rPr>
          <w:ins w:id="69" w:author="Phuong Nguyen" w:date="2026-08-09T20:52:00Z" w16du:dateUtc="2026-08-09T13:52:00Z"/>
          <w:b/>
          <w:bCs/>
          <w:iCs/>
        </w:rPr>
      </w:pPr>
      <w:r w:rsidRPr="00A82360">
        <w:rPr>
          <w:b/>
          <w:bCs/>
          <w:iCs/>
        </w:rPr>
        <w:t xml:space="preserve">II. </w:t>
      </w:r>
      <w:proofErr w:type="spellStart"/>
      <w:r w:rsidRPr="00A82360">
        <w:rPr>
          <w:b/>
          <w:bCs/>
          <w:iCs/>
        </w:rPr>
        <w:t>Biện</w:t>
      </w:r>
      <w:proofErr w:type="spellEnd"/>
      <w:r w:rsidRPr="00A82360">
        <w:rPr>
          <w:b/>
          <w:bCs/>
          <w:iCs/>
        </w:rPr>
        <w:t xml:space="preserve"> </w:t>
      </w:r>
      <w:proofErr w:type="spellStart"/>
      <w:r w:rsidRPr="00A82360">
        <w:rPr>
          <w:b/>
          <w:bCs/>
          <w:iCs/>
        </w:rPr>
        <w:t>pháp</w:t>
      </w:r>
      <w:proofErr w:type="spellEnd"/>
      <w:r w:rsidRPr="00A82360">
        <w:rPr>
          <w:b/>
          <w:bCs/>
          <w:iCs/>
        </w:rPr>
        <w:t xml:space="preserve"> </w:t>
      </w:r>
      <w:proofErr w:type="spellStart"/>
      <w:r w:rsidRPr="00A82360">
        <w:rPr>
          <w:b/>
          <w:bCs/>
          <w:iCs/>
        </w:rPr>
        <w:t>bảo</w:t>
      </w:r>
      <w:proofErr w:type="spellEnd"/>
      <w:r w:rsidRPr="00A82360">
        <w:rPr>
          <w:b/>
          <w:bCs/>
          <w:iCs/>
        </w:rPr>
        <w:t xml:space="preserve"> </w:t>
      </w:r>
      <w:proofErr w:type="spellStart"/>
      <w:r w:rsidRPr="00A82360">
        <w:rPr>
          <w:b/>
          <w:bCs/>
          <w:iCs/>
        </w:rPr>
        <w:t>đảm</w:t>
      </w:r>
      <w:proofErr w:type="spellEnd"/>
      <w:r w:rsidRPr="00A82360">
        <w:rPr>
          <w:b/>
          <w:bCs/>
          <w:iCs/>
        </w:rPr>
        <w:t xml:space="preserve"> </w:t>
      </w:r>
      <w:proofErr w:type="spellStart"/>
      <w:r w:rsidRPr="00A82360">
        <w:rPr>
          <w:b/>
          <w:bCs/>
          <w:iCs/>
        </w:rPr>
        <w:t>đã</w:t>
      </w:r>
      <w:proofErr w:type="spellEnd"/>
      <w:r w:rsidRPr="00A82360">
        <w:rPr>
          <w:b/>
          <w:bCs/>
          <w:iCs/>
        </w:rPr>
        <w:t xml:space="preserve"> </w:t>
      </w:r>
      <w:proofErr w:type="spellStart"/>
      <w:r w:rsidRPr="00A82360">
        <w:rPr>
          <w:b/>
          <w:bCs/>
          <w:iCs/>
        </w:rPr>
        <w:t>đăng</w:t>
      </w:r>
      <w:proofErr w:type="spellEnd"/>
      <w:r w:rsidRPr="00A82360">
        <w:rPr>
          <w:b/>
          <w:bCs/>
          <w:iCs/>
        </w:rPr>
        <w:t xml:space="preserve"> </w:t>
      </w:r>
      <w:proofErr w:type="spellStart"/>
      <w:r w:rsidRPr="00A82360">
        <w:rPr>
          <w:b/>
          <w:bCs/>
          <w:iCs/>
        </w:rPr>
        <w:t>ký</w:t>
      </w:r>
      <w:proofErr w:type="spellEnd"/>
      <w:ins w:id="70" w:author="hoa" w:date="2026-08-07T19:06:00Z">
        <w:r w:rsidR="00082000">
          <w:rPr>
            <w:b/>
            <w:bCs/>
            <w:iCs/>
          </w:rPr>
          <w:t>/</w:t>
        </w:r>
        <w:r w:rsidR="00082000" w:rsidRPr="00082000">
          <w:rPr>
            <w:b/>
            <w:bCs/>
            <w:iCs/>
          </w:rPr>
          <w:t>Registered security interest</w:t>
        </w:r>
        <w:r w:rsidR="00082000" w:rsidRPr="00082000">
          <w:rPr>
            <w:rStyle w:val="FootnoteReference"/>
            <w:b/>
            <w:bCs/>
            <w:iCs/>
            <w:vertAlign w:val="baseline"/>
          </w:rPr>
          <w:t xml:space="preserve"> </w:t>
        </w:r>
      </w:ins>
      <w:r w:rsidR="00ED6DA8" w:rsidRPr="00A82360">
        <w:rPr>
          <w:rStyle w:val="FootnoteReference"/>
          <w:iCs/>
        </w:rPr>
        <w:footnoteReference w:id="7"/>
      </w:r>
    </w:p>
    <w:p w14:paraId="19402EE2" w14:textId="37AD1CF5" w:rsidR="007A3B46" w:rsidRDefault="007A3B46" w:rsidP="007A3B46">
      <w:pPr>
        <w:spacing w:before="20"/>
        <w:ind w:right="-137" w:firstLine="567"/>
        <w:rPr>
          <w:ins w:id="72" w:author="Phuong Nguyen" w:date="2026-08-09T20:52:00Z" w16du:dateUtc="2026-08-09T13:52:00Z"/>
        </w:rPr>
        <w:pPrChange w:id="73" w:author="Phuong Nguyen" w:date="2026-08-09T20:52:00Z" w16du:dateUtc="2026-08-09T13:52:00Z">
          <w:pPr>
            <w:spacing w:before="20"/>
            <w:ind w:right="-137"/>
          </w:pPr>
        </w:pPrChange>
      </w:pPr>
      <w:ins w:id="74" w:author="Phuong Nguyen" w:date="2026-08-09T20:54:00Z" w16du:dateUtc="2026-08-09T13:54:00Z">
        <w:r>
          <w:rPr>
            <w:b/>
            <w:bCs/>
          </w:rPr>
          <w:lastRenderedPageBreak/>
          <w:t xml:space="preserve">- </w:t>
        </w:r>
      </w:ins>
      <w:proofErr w:type="spellStart"/>
      <w:ins w:id="75" w:author="Phuong Nguyen" w:date="2026-08-09T20:52:00Z" w16du:dateUtc="2026-08-09T13:52:00Z">
        <w:r w:rsidRPr="007A3B46">
          <w:rPr>
            <w:rPrChange w:id="76" w:author="Phuong Nguyen" w:date="2026-08-09T20:54:00Z" w16du:dateUtc="2026-08-09T13:54:00Z">
              <w:rPr>
                <w:b/>
                <w:bCs/>
              </w:rPr>
            </w:rPrChange>
          </w:rPr>
          <w:t>Hợp</w:t>
        </w:r>
        <w:proofErr w:type="spellEnd"/>
        <w:r w:rsidRPr="007A3B46">
          <w:rPr>
            <w:rPrChange w:id="77" w:author="Phuong Nguyen" w:date="2026-08-09T20:54:00Z" w16du:dateUtc="2026-08-09T13:54:00Z">
              <w:rPr>
                <w:b/>
                <w:bCs/>
              </w:rPr>
            </w:rPrChange>
          </w:rPr>
          <w:t xml:space="preserve"> </w:t>
        </w:r>
        <w:proofErr w:type="spellStart"/>
        <w:r w:rsidRPr="007A3B46">
          <w:rPr>
            <w:rPrChange w:id="78" w:author="Phuong Nguyen" w:date="2026-08-09T20:54:00Z" w16du:dateUtc="2026-08-09T13:54:00Z">
              <w:rPr>
                <w:b/>
                <w:bCs/>
              </w:rPr>
            </w:rPrChange>
          </w:rPr>
          <w:t>đồng</w:t>
        </w:r>
        <w:proofErr w:type="spellEnd"/>
        <w:r w:rsidRPr="007A3B46">
          <w:rPr>
            <w:rPrChange w:id="79" w:author="Phuong Nguyen" w:date="2026-08-09T20:54:00Z" w16du:dateUtc="2026-08-09T13:54:00Z">
              <w:rPr>
                <w:b/>
                <w:bCs/>
              </w:rPr>
            </w:rPrChange>
          </w:rPr>
          <w:t xml:space="preserve"> </w:t>
        </w:r>
        <w:proofErr w:type="spellStart"/>
        <w:r w:rsidRPr="007A3B46">
          <w:rPr>
            <w:rPrChange w:id="80" w:author="Phuong Nguyen" w:date="2026-08-09T20:54:00Z" w16du:dateUtc="2026-08-09T13:54:00Z">
              <w:rPr>
                <w:b/>
                <w:bCs/>
              </w:rPr>
            </w:rPrChange>
          </w:rPr>
          <w:t>bảo</w:t>
        </w:r>
        <w:proofErr w:type="spellEnd"/>
        <w:r w:rsidRPr="007A3B46">
          <w:rPr>
            <w:rPrChange w:id="81" w:author="Phuong Nguyen" w:date="2026-08-09T20:54:00Z" w16du:dateUtc="2026-08-09T13:54:00Z">
              <w:rPr>
                <w:b/>
                <w:bCs/>
              </w:rPr>
            </w:rPrChange>
          </w:rPr>
          <w:t xml:space="preserve"> </w:t>
        </w:r>
        <w:proofErr w:type="spellStart"/>
        <w:r w:rsidRPr="007A3B46">
          <w:rPr>
            <w:rPrChange w:id="82" w:author="Phuong Nguyen" w:date="2026-08-09T20:54:00Z" w16du:dateUtc="2026-08-09T13:54:00Z">
              <w:rPr>
                <w:b/>
                <w:bCs/>
              </w:rPr>
            </w:rPrChange>
          </w:rPr>
          <w:t>đảm</w:t>
        </w:r>
        <w:proofErr w:type="spellEnd"/>
        <w:r w:rsidRPr="007A3B46">
          <w:rPr>
            <w:rPrChange w:id="83" w:author="Phuong Nguyen" w:date="2026-08-09T20:54:00Z" w16du:dateUtc="2026-08-09T13:54:00Z">
              <w:rPr>
                <w:b/>
                <w:bCs/>
              </w:rPr>
            </w:rPrChange>
          </w:rPr>
          <w:t>/Security agreement</w:t>
        </w:r>
        <w:r w:rsidRPr="009A2422">
          <w:t xml:space="preserve">: ………………………………; </w:t>
        </w:r>
        <w:proofErr w:type="spellStart"/>
        <w:r w:rsidRPr="009A2422">
          <w:t>số</w:t>
        </w:r>
        <w:proofErr w:type="spellEnd"/>
        <w:r w:rsidRPr="009A2422">
          <w:t xml:space="preserve"> </w:t>
        </w:r>
        <w:r w:rsidRPr="009A2422">
          <w:rPr>
            <w:i/>
            <w:iCs/>
          </w:rPr>
          <w:t>(</w:t>
        </w:r>
        <w:proofErr w:type="spellStart"/>
        <w:r w:rsidRPr="009A2422">
          <w:rPr>
            <w:i/>
            <w:iCs/>
          </w:rPr>
          <w:t>nếu</w:t>
        </w:r>
        <w:proofErr w:type="spellEnd"/>
        <w:r w:rsidRPr="009A2422">
          <w:rPr>
            <w:i/>
            <w:iCs/>
          </w:rPr>
          <w:t xml:space="preserve"> </w:t>
        </w:r>
        <w:proofErr w:type="spellStart"/>
        <w:r w:rsidRPr="009A2422">
          <w:rPr>
            <w:i/>
            <w:iCs/>
          </w:rPr>
          <w:t>có</w:t>
        </w:r>
        <w:proofErr w:type="spellEnd"/>
        <w:r w:rsidRPr="009A2422">
          <w:rPr>
            <w:i/>
            <w:iCs/>
          </w:rPr>
          <w:t>)</w:t>
        </w:r>
        <w:r w:rsidRPr="002C577B">
          <w:rPr>
            <w:i/>
            <w:iCs/>
          </w:rPr>
          <w:t>/</w:t>
        </w:r>
        <w:r>
          <w:t xml:space="preserve"> </w:t>
        </w:r>
        <w:r w:rsidRPr="00D30F42">
          <w:rPr>
            <w:iCs/>
          </w:rPr>
          <w:t>No.</w:t>
        </w:r>
        <w:r w:rsidRPr="003030DF">
          <w:rPr>
            <w:i/>
            <w:iCs/>
          </w:rPr>
          <w:t xml:space="preserve"> </w:t>
        </w:r>
        <w:r w:rsidRPr="002C577B">
          <w:rPr>
            <w:i/>
            <w:iCs/>
          </w:rPr>
          <w:t>(if any)</w:t>
        </w:r>
        <w:proofErr w:type="gramStart"/>
        <w:r w:rsidRPr="009A2422">
          <w:rPr>
            <w:i/>
            <w:iCs/>
          </w:rPr>
          <w:t>:</w:t>
        </w:r>
        <w:r>
          <w:rPr>
            <w:i/>
            <w:iCs/>
          </w:rPr>
          <w:t xml:space="preserve"> </w:t>
        </w:r>
        <w:r w:rsidRPr="009A2422">
          <w:t>.</w:t>
        </w:r>
        <w:proofErr w:type="gramEnd"/>
        <w:r w:rsidRPr="009A2422">
          <w:t>…</w:t>
        </w:r>
        <w:proofErr w:type="gramStart"/>
        <w:r w:rsidRPr="009A2422">
          <w:t>…..</w:t>
        </w:r>
        <w:proofErr w:type="gramEnd"/>
        <w:r w:rsidRPr="009A2422">
          <w:t>……………………</w:t>
        </w:r>
        <w:r>
          <w:t>………………………………………………………………</w:t>
        </w:r>
        <w:r w:rsidRPr="009A2422" w:rsidDel="00201D16">
          <w:t xml:space="preserve"> </w:t>
        </w:r>
      </w:ins>
    </w:p>
    <w:p w14:paraId="5E25B189" w14:textId="25F7961B" w:rsidR="007A3B46" w:rsidRPr="00A82360" w:rsidRDefault="007A3B46" w:rsidP="007A3B46">
      <w:pPr>
        <w:spacing w:before="80"/>
        <w:ind w:firstLine="567"/>
        <w:jc w:val="both"/>
        <w:rPr>
          <w:b/>
          <w:bCs/>
          <w:iCs/>
        </w:rPr>
      </w:pPr>
      <w:proofErr w:type="spellStart"/>
      <w:ins w:id="84" w:author="Phuong Nguyen" w:date="2026-08-09T20:52:00Z" w16du:dateUtc="2026-08-09T13:52:00Z">
        <w:r w:rsidRPr="009A2422">
          <w:t>Thời</w:t>
        </w:r>
        <w:proofErr w:type="spellEnd"/>
        <w:r w:rsidRPr="009A2422">
          <w:t xml:space="preserve"> </w:t>
        </w:r>
        <w:proofErr w:type="spellStart"/>
        <w:r w:rsidRPr="009A2422">
          <w:t>điểm</w:t>
        </w:r>
        <w:proofErr w:type="spellEnd"/>
        <w:r w:rsidRPr="009A2422">
          <w:t xml:space="preserve"> </w:t>
        </w:r>
        <w:proofErr w:type="spellStart"/>
        <w:r w:rsidRPr="009A2422">
          <w:t>có</w:t>
        </w:r>
        <w:proofErr w:type="spellEnd"/>
        <w:r w:rsidRPr="009A2422">
          <w:t xml:space="preserve"> </w:t>
        </w:r>
        <w:proofErr w:type="spellStart"/>
        <w:r w:rsidRPr="009A2422">
          <w:t>hiệu</w:t>
        </w:r>
        <w:proofErr w:type="spellEnd"/>
        <w:r w:rsidRPr="009A2422">
          <w:t xml:space="preserve"> </w:t>
        </w:r>
        <w:proofErr w:type="spellStart"/>
        <w:r w:rsidRPr="009A2422">
          <w:t>lực</w:t>
        </w:r>
        <w:proofErr w:type="spellEnd"/>
        <w:r>
          <w:t>/</w:t>
        </w:r>
        <w:r w:rsidRPr="00A66163">
          <w:t>Effective date</w:t>
        </w:r>
        <w:r w:rsidRPr="009A2422">
          <w:t xml:space="preserve">: </w:t>
        </w:r>
        <w:proofErr w:type="spellStart"/>
        <w:r w:rsidRPr="009A2422">
          <w:t>ngày</w:t>
        </w:r>
        <w:proofErr w:type="spellEnd"/>
        <w:r>
          <w:t>/</w:t>
        </w:r>
        <w:r w:rsidRPr="00B643DE">
          <w:t>day</w:t>
        </w:r>
        <w:r w:rsidRPr="009A2422">
          <w:t xml:space="preserve"> </w:t>
        </w:r>
        <w:proofErr w:type="gramStart"/>
        <w:r w:rsidRPr="009A2422">
          <w:t>…..</w:t>
        </w:r>
        <w:proofErr w:type="gramEnd"/>
        <w:r w:rsidRPr="009A2422">
          <w:t xml:space="preserve"> </w:t>
        </w:r>
        <w:proofErr w:type="spellStart"/>
        <w:r w:rsidRPr="009A2422">
          <w:t>tháng</w:t>
        </w:r>
        <w:proofErr w:type="spellEnd"/>
        <w:r>
          <w:t>/</w:t>
        </w:r>
        <w:r w:rsidRPr="003030DF">
          <w:t>month</w:t>
        </w:r>
        <w:r w:rsidRPr="009A2422">
          <w:t xml:space="preserve"> </w:t>
        </w:r>
        <w:proofErr w:type="gramStart"/>
        <w:r w:rsidRPr="009A2422">
          <w:t>…..</w:t>
        </w:r>
        <w:proofErr w:type="gramEnd"/>
        <w:r w:rsidRPr="009A2422">
          <w:t xml:space="preserve"> </w:t>
        </w:r>
        <w:proofErr w:type="spellStart"/>
        <w:r w:rsidRPr="009A2422">
          <w:t>năm</w:t>
        </w:r>
        <w:proofErr w:type="spellEnd"/>
        <w:r>
          <w:t>/</w:t>
        </w:r>
        <w:r w:rsidRPr="003030DF">
          <w:t>year</w:t>
        </w:r>
        <w:r w:rsidRPr="009A2422">
          <w:t xml:space="preserve"> </w:t>
        </w:r>
        <w:proofErr w:type="gramStart"/>
        <w:r w:rsidRPr="009A2422">
          <w:t>…..</w:t>
        </w:r>
      </w:ins>
      <w:proofErr w:type="gramEnd"/>
    </w:p>
    <w:p w14:paraId="6F9384AB" w14:textId="3B9B92A6" w:rsidR="00006061" w:rsidRDefault="00006061" w:rsidP="006A141D">
      <w:pPr>
        <w:tabs>
          <w:tab w:val="left" w:leader="dot" w:pos="9639"/>
        </w:tabs>
        <w:spacing w:before="80"/>
        <w:ind w:firstLine="567"/>
        <w:jc w:val="both"/>
        <w:rPr>
          <w:ins w:id="85" w:author="Phuong Nguyen" w:date="2026-08-09T20:53:00Z" w16du:dateUtc="2026-08-09T13:53:00Z"/>
        </w:rPr>
      </w:pPr>
      <w:proofErr w:type="spellStart"/>
      <w:r w:rsidRPr="00A82360">
        <w:t>Số</w:t>
      </w:r>
      <w:proofErr w:type="spellEnd"/>
      <w:r w:rsidRPr="00A82360">
        <w:t xml:space="preserve"> </w:t>
      </w:r>
      <w:proofErr w:type="spellStart"/>
      <w:r w:rsidRPr="00A82360">
        <w:t>đăng</w:t>
      </w:r>
      <w:proofErr w:type="spellEnd"/>
      <w:r w:rsidRPr="00A82360">
        <w:t xml:space="preserve"> </w:t>
      </w:r>
      <w:proofErr w:type="spellStart"/>
      <w:r w:rsidRPr="00A82360">
        <w:t>k</w:t>
      </w:r>
      <w:r w:rsidR="0089196F" w:rsidRPr="00A82360">
        <w:t>ý</w:t>
      </w:r>
      <w:proofErr w:type="spellEnd"/>
      <w:ins w:id="86" w:author="hoa" w:date="2026-08-07T19:06:00Z">
        <w:r w:rsidR="00082000">
          <w:t>/</w:t>
        </w:r>
        <w:r w:rsidR="00082000" w:rsidRPr="00082000">
          <w:t>Registration number</w:t>
        </w:r>
      </w:ins>
      <w:r w:rsidR="0089196F" w:rsidRPr="00A82360">
        <w:t>:</w:t>
      </w:r>
      <w:r w:rsidR="000C6A30" w:rsidRPr="00A82360">
        <w:t xml:space="preserve"> </w:t>
      </w:r>
      <w:r w:rsidR="005E3384">
        <w:t>…………………………………………………………</w:t>
      </w:r>
      <w:del w:id="87" w:author="hoa" w:date="2026-08-07T19:07:00Z">
        <w:r w:rsidR="005E3384" w:rsidDel="00082000">
          <w:delText>……………..………</w:delText>
        </w:r>
      </w:del>
    </w:p>
    <w:p w14:paraId="2F1EE1E7" w14:textId="06900A14" w:rsidR="007A3B46" w:rsidRPr="007B49E3" w:rsidRDefault="007A3B46" w:rsidP="007A3B46">
      <w:pPr>
        <w:spacing w:before="20"/>
        <w:ind w:firstLine="567"/>
        <w:jc w:val="both"/>
        <w:rPr>
          <w:ins w:id="88" w:author="Phuong Nguyen" w:date="2026-08-09T20:54:00Z" w16du:dateUtc="2026-08-09T13:54:00Z"/>
        </w:rPr>
      </w:pPr>
      <w:ins w:id="89" w:author="Phuong Nguyen" w:date="2026-08-09T20:54:00Z" w16du:dateUtc="2026-08-09T13:54:00Z">
        <w:r w:rsidRPr="007B49E3">
          <w:t xml:space="preserve">- </w:t>
        </w:r>
        <w:proofErr w:type="spellStart"/>
        <w:r w:rsidRPr="007B49E3">
          <w:t>Số</w:t>
        </w:r>
        <w:proofErr w:type="spellEnd"/>
        <w:r w:rsidRPr="007B49E3">
          <w:t xml:space="preserve"> </w:t>
        </w:r>
        <w:proofErr w:type="spellStart"/>
        <w:r w:rsidRPr="007B49E3">
          <w:t>tiếp</w:t>
        </w:r>
        <w:proofErr w:type="spellEnd"/>
        <w:r w:rsidRPr="007B49E3">
          <w:t xml:space="preserve"> </w:t>
        </w:r>
        <w:proofErr w:type="spellStart"/>
        <w:r w:rsidRPr="007B49E3">
          <w:t>nhận</w:t>
        </w:r>
        <w:proofErr w:type="spellEnd"/>
        <w:r w:rsidRPr="007B49E3">
          <w:t xml:space="preserve"> </w:t>
        </w:r>
        <w:proofErr w:type="spellStart"/>
        <w:r w:rsidRPr="007B49E3">
          <w:t>hồ</w:t>
        </w:r>
        <w:proofErr w:type="spellEnd"/>
        <w:r w:rsidRPr="007B49E3">
          <w:t xml:space="preserve"> </w:t>
        </w:r>
        <w:proofErr w:type="spellStart"/>
        <w:r w:rsidRPr="007B49E3">
          <w:t>sơ</w:t>
        </w:r>
        <w:proofErr w:type="spellEnd"/>
        <w:r>
          <w:t>/</w:t>
        </w:r>
        <w:r w:rsidRPr="007A3B46">
          <w:t xml:space="preserve"> </w:t>
        </w:r>
        <w:r>
          <w:t xml:space="preserve">Number of dossier </w:t>
        </w:r>
        <w:proofErr w:type="gramStart"/>
        <w:r>
          <w:t>receipt</w:t>
        </w:r>
        <w:r w:rsidRPr="007B49E3">
          <w:t>:…</w:t>
        </w:r>
        <w:proofErr w:type="gramEnd"/>
        <w:r w:rsidRPr="007B49E3">
          <w:t>…………</w:t>
        </w:r>
        <w:proofErr w:type="gramStart"/>
        <w:r>
          <w:t>…..</w:t>
        </w:r>
        <w:proofErr w:type="gramEnd"/>
        <w:r w:rsidRPr="007B49E3">
          <w:t xml:space="preserve">……....; </w:t>
        </w:r>
        <w:proofErr w:type="spellStart"/>
        <w:r w:rsidRPr="007B49E3">
          <w:t>thời</w:t>
        </w:r>
        <w:proofErr w:type="spellEnd"/>
        <w:r w:rsidRPr="007B49E3">
          <w:t xml:space="preserve"> </w:t>
        </w:r>
        <w:proofErr w:type="spellStart"/>
        <w:r w:rsidRPr="007B49E3">
          <w:t>điểm</w:t>
        </w:r>
        <w:proofErr w:type="spellEnd"/>
        <w:r w:rsidRPr="007B49E3">
          <w:t xml:space="preserve"> </w:t>
        </w:r>
        <w:proofErr w:type="spellStart"/>
        <w:r w:rsidRPr="007B49E3">
          <w:t>tiếp</w:t>
        </w:r>
        <w:proofErr w:type="spellEnd"/>
        <w:r w:rsidRPr="007B49E3">
          <w:t xml:space="preserve"> </w:t>
        </w:r>
        <w:proofErr w:type="spellStart"/>
        <w:r w:rsidRPr="007B49E3">
          <w:t>nhận</w:t>
        </w:r>
      </w:ins>
      <w:proofErr w:type="spellEnd"/>
      <w:ins w:id="90" w:author="Phuong Nguyen" w:date="2026-08-09T20:55:00Z" w16du:dateUtc="2026-08-09T13:55:00Z">
        <w:r>
          <w:t>/</w:t>
        </w:r>
        <w:r w:rsidRPr="007A3B46">
          <w:t xml:space="preserve"> </w:t>
        </w:r>
        <w:r>
          <w:t>Time of dossier</w:t>
        </w:r>
        <w:r w:rsidRPr="00170EF9">
          <w:t xml:space="preserve"> receipt</w:t>
        </w:r>
      </w:ins>
      <w:ins w:id="91" w:author="Phuong Nguyen" w:date="2026-08-09T20:54:00Z" w16du:dateUtc="2026-08-09T13:54:00Z">
        <w:r w:rsidRPr="007B49E3">
          <w:t xml:space="preserve">: </w:t>
        </w:r>
        <w:proofErr w:type="spellStart"/>
        <w:r w:rsidRPr="007B49E3">
          <w:t>ngày</w:t>
        </w:r>
      </w:ins>
      <w:proofErr w:type="spellEnd"/>
      <w:ins w:id="92" w:author="Phuong Nguyen" w:date="2026-08-09T20:55:00Z" w16du:dateUtc="2026-08-09T13:55:00Z">
        <w:r>
          <w:t>/day</w:t>
        </w:r>
      </w:ins>
      <w:ins w:id="93" w:author="Phuong Nguyen" w:date="2026-08-09T20:54:00Z" w16du:dateUtc="2026-08-09T13:54:00Z">
        <w:r w:rsidRPr="007B49E3">
          <w:t xml:space="preserve"> </w:t>
        </w:r>
        <w:proofErr w:type="gramStart"/>
        <w:r w:rsidRPr="007B49E3">
          <w:t>…..</w:t>
        </w:r>
        <w:proofErr w:type="gramEnd"/>
        <w:r w:rsidRPr="007B49E3">
          <w:t xml:space="preserve"> </w:t>
        </w:r>
        <w:proofErr w:type="spellStart"/>
        <w:r w:rsidRPr="007B49E3">
          <w:t>tháng</w:t>
        </w:r>
      </w:ins>
      <w:proofErr w:type="spellEnd"/>
      <w:ins w:id="94" w:author="Phuong Nguyen" w:date="2026-08-09T20:55:00Z" w16du:dateUtc="2026-08-09T13:55:00Z">
        <w:r>
          <w:t>/month</w:t>
        </w:r>
      </w:ins>
      <w:proofErr w:type="gramStart"/>
      <w:ins w:id="95" w:author="Phuong Nguyen" w:date="2026-08-09T20:54:00Z" w16du:dateUtc="2026-08-09T13:54:00Z">
        <w:r w:rsidRPr="007B49E3">
          <w:t xml:space="preserve"> ..</w:t>
        </w:r>
        <w:proofErr w:type="gramEnd"/>
        <w:r w:rsidRPr="007B49E3">
          <w:t xml:space="preserve">… </w:t>
        </w:r>
        <w:proofErr w:type="spellStart"/>
        <w:r w:rsidRPr="007B49E3">
          <w:t>năm</w:t>
        </w:r>
      </w:ins>
      <w:proofErr w:type="spellEnd"/>
      <w:ins w:id="96" w:author="Phuong Nguyen" w:date="2026-08-09T20:55:00Z" w16du:dateUtc="2026-08-09T13:55:00Z">
        <w:r>
          <w:t>/year</w:t>
        </w:r>
      </w:ins>
      <w:proofErr w:type="gramStart"/>
      <w:ins w:id="97" w:author="Phuong Nguyen" w:date="2026-08-09T20:54:00Z" w16du:dateUtc="2026-08-09T13:54:00Z">
        <w:r w:rsidRPr="007B49E3">
          <w:t xml:space="preserve"> ..</w:t>
        </w:r>
        <w:proofErr w:type="gramEnd"/>
        <w:r w:rsidRPr="007B49E3">
          <w:t>…</w:t>
        </w:r>
      </w:ins>
    </w:p>
    <w:p w14:paraId="29E63357" w14:textId="547EB8AA" w:rsidR="007A3B46" w:rsidRPr="00A82360" w:rsidDel="007A3B46" w:rsidRDefault="007A3B46" w:rsidP="006A141D">
      <w:pPr>
        <w:tabs>
          <w:tab w:val="left" w:leader="dot" w:pos="9639"/>
        </w:tabs>
        <w:spacing w:before="80"/>
        <w:ind w:firstLine="567"/>
        <w:jc w:val="both"/>
        <w:rPr>
          <w:del w:id="98" w:author="Phuong Nguyen" w:date="2026-08-09T20:55:00Z" w16du:dateUtc="2026-08-09T13:55:00Z"/>
        </w:rPr>
      </w:pPr>
    </w:p>
    <w:p w14:paraId="09557D8D" w14:textId="02E9068B" w:rsidR="00006061" w:rsidRPr="00A82360" w:rsidRDefault="00006061" w:rsidP="006A141D">
      <w:pPr>
        <w:spacing w:before="80"/>
        <w:ind w:firstLine="567"/>
        <w:jc w:val="both"/>
        <w:rPr>
          <w:b/>
          <w:bCs/>
          <w:iCs/>
        </w:rPr>
      </w:pPr>
      <w:proofErr w:type="spellStart"/>
      <w:r w:rsidRPr="00A82360">
        <w:rPr>
          <w:b/>
          <w:bCs/>
          <w:iCs/>
        </w:rPr>
        <w:t>Nội</w:t>
      </w:r>
      <w:proofErr w:type="spellEnd"/>
      <w:r w:rsidRPr="00A82360">
        <w:rPr>
          <w:b/>
          <w:bCs/>
          <w:iCs/>
        </w:rPr>
        <w:t xml:space="preserve"> dung </w:t>
      </w:r>
      <w:proofErr w:type="spellStart"/>
      <w:r w:rsidRPr="00A82360">
        <w:rPr>
          <w:b/>
          <w:bCs/>
          <w:iCs/>
        </w:rPr>
        <w:t>đề</w:t>
      </w:r>
      <w:proofErr w:type="spellEnd"/>
      <w:r w:rsidRPr="00A82360">
        <w:rPr>
          <w:b/>
          <w:bCs/>
          <w:iCs/>
        </w:rPr>
        <w:t xml:space="preserve"> </w:t>
      </w:r>
      <w:proofErr w:type="spellStart"/>
      <w:r w:rsidRPr="00A82360">
        <w:rPr>
          <w:b/>
          <w:bCs/>
          <w:iCs/>
        </w:rPr>
        <w:t>nghị</w:t>
      </w:r>
      <w:proofErr w:type="spellEnd"/>
      <w:ins w:id="99" w:author="hoa" w:date="2026-08-07T19:07:00Z">
        <w:r w:rsidR="00082000">
          <w:rPr>
            <w:b/>
            <w:bCs/>
            <w:iCs/>
          </w:rPr>
          <w:t>/</w:t>
        </w:r>
        <w:r w:rsidR="00082000" w:rsidRPr="00082000">
          <w:rPr>
            <w:b/>
            <w:bCs/>
            <w:iCs/>
          </w:rPr>
          <w:t>Request Contents</w:t>
        </w:r>
      </w:ins>
      <w:r w:rsidR="00940159" w:rsidRPr="00A82360">
        <w:rPr>
          <w:rStyle w:val="FootnoteReference"/>
          <w:bCs/>
          <w:iCs/>
        </w:rPr>
        <w:footnoteReference w:id="8"/>
      </w:r>
    </w:p>
    <w:p w14:paraId="2FBE2D37" w14:textId="764A54C2" w:rsidR="00006061" w:rsidRPr="00A82360" w:rsidRDefault="00006061" w:rsidP="006A141D">
      <w:pPr>
        <w:spacing w:before="80"/>
        <w:ind w:firstLine="567"/>
        <w:jc w:val="both"/>
      </w:pPr>
      <w:r w:rsidRPr="00A82360">
        <w:rPr>
          <w:b/>
        </w:rPr>
        <w:t xml:space="preserve">1. </w:t>
      </w:r>
      <w:proofErr w:type="spellStart"/>
      <w:r w:rsidRPr="00A82360">
        <w:rPr>
          <w:b/>
        </w:rPr>
        <w:t>Đề</w:t>
      </w:r>
      <w:proofErr w:type="spellEnd"/>
      <w:r w:rsidRPr="00A82360">
        <w:rPr>
          <w:b/>
        </w:rPr>
        <w:t xml:space="preserve"> </w:t>
      </w:r>
      <w:proofErr w:type="spellStart"/>
      <w:r w:rsidRPr="00A82360">
        <w:rPr>
          <w:b/>
        </w:rPr>
        <w:t>nghị</w:t>
      </w:r>
      <w:proofErr w:type="spellEnd"/>
      <w:r w:rsidRPr="00A82360">
        <w:rPr>
          <w:b/>
        </w:rPr>
        <w:t xml:space="preserve"> </w:t>
      </w:r>
      <w:proofErr w:type="spellStart"/>
      <w:r w:rsidRPr="00A82360">
        <w:rPr>
          <w:b/>
        </w:rPr>
        <w:t>chỉnh</w:t>
      </w:r>
      <w:proofErr w:type="spellEnd"/>
      <w:r w:rsidRPr="00A82360">
        <w:rPr>
          <w:b/>
        </w:rPr>
        <w:t xml:space="preserve"> </w:t>
      </w:r>
      <w:proofErr w:type="spellStart"/>
      <w:r w:rsidRPr="00A82360">
        <w:rPr>
          <w:b/>
        </w:rPr>
        <w:t>lý</w:t>
      </w:r>
      <w:proofErr w:type="spellEnd"/>
      <w:r w:rsidRPr="00A82360">
        <w:rPr>
          <w:b/>
        </w:rPr>
        <w:t xml:space="preserve"> </w:t>
      </w:r>
      <w:proofErr w:type="spellStart"/>
      <w:r w:rsidRPr="00A82360">
        <w:rPr>
          <w:b/>
        </w:rPr>
        <w:t>thông</w:t>
      </w:r>
      <w:proofErr w:type="spellEnd"/>
      <w:r w:rsidRPr="00A82360">
        <w:rPr>
          <w:b/>
        </w:rPr>
        <w:t xml:space="preserve"> tin </w:t>
      </w:r>
      <w:proofErr w:type="spellStart"/>
      <w:r w:rsidRPr="00A82360">
        <w:rPr>
          <w:b/>
        </w:rPr>
        <w:t>sai</w:t>
      </w:r>
      <w:proofErr w:type="spellEnd"/>
      <w:r w:rsidRPr="00A82360">
        <w:rPr>
          <w:b/>
        </w:rPr>
        <w:t xml:space="preserve"> </w:t>
      </w:r>
      <w:proofErr w:type="spellStart"/>
      <w:r w:rsidRPr="00A82360">
        <w:rPr>
          <w:b/>
        </w:rPr>
        <w:t>sót</w:t>
      </w:r>
      <w:proofErr w:type="spellEnd"/>
      <w:ins w:id="101" w:author="hoa" w:date="2026-08-07T19:07:00Z">
        <w:r w:rsidR="00082000">
          <w:rPr>
            <w:b/>
          </w:rPr>
          <w:t>/</w:t>
        </w:r>
        <w:r w:rsidR="00082000" w:rsidRPr="00082000">
          <w:rPr>
            <w:b/>
          </w:rPr>
          <w:t>Request for correction of errors</w:t>
        </w:r>
      </w:ins>
      <w:r w:rsidR="00C34CAC" w:rsidRPr="00A82360">
        <w:rPr>
          <w:rStyle w:val="FootnoteReference"/>
        </w:rPr>
        <w:footnoteReference w:id="9"/>
      </w:r>
      <w:r w:rsidRPr="00A82360">
        <w:t xml:space="preserve"> </w:t>
      </w:r>
      <w:r w:rsidRPr="00A82360">
        <w:rPr>
          <w:bdr w:val="single" w:sz="4" w:space="0" w:color="auto"/>
          <w:lang w:val="nl-NL"/>
        </w:rPr>
        <w:t xml:space="preserve">  </w:t>
      </w:r>
      <w:r w:rsidRPr="00A82360">
        <w:rPr>
          <w:color w:val="FFFFFF" w:themeColor="background1"/>
          <w:bdr w:val="single" w:sz="4" w:space="0" w:color="auto"/>
          <w:lang w:val="nl-NL"/>
        </w:rPr>
        <w:t>x</w:t>
      </w:r>
      <w:r w:rsidRPr="00A82360">
        <w:rPr>
          <w:bdr w:val="single" w:sz="4" w:space="0" w:color="auto"/>
          <w:lang w:val="nl-NL"/>
        </w:rPr>
        <w:t xml:space="preserve">    </w:t>
      </w:r>
    </w:p>
    <w:p w14:paraId="2DD96A27" w14:textId="77777777" w:rsidR="000C6A30" w:rsidRPr="00A82360" w:rsidRDefault="000C6A30" w:rsidP="005E3384">
      <w:pPr>
        <w:tabs>
          <w:tab w:val="left" w:leader="dot" w:pos="9072"/>
        </w:tabs>
        <w:spacing w:before="80"/>
        <w:ind w:firstLine="567"/>
        <w:jc w:val="both"/>
      </w:pPr>
      <w:r w:rsidRPr="00A82360">
        <w:tab/>
      </w:r>
      <w:r w:rsidRPr="00A82360">
        <w:tab/>
      </w:r>
      <w:r w:rsidRPr="00A82360">
        <w:tab/>
      </w:r>
    </w:p>
    <w:p w14:paraId="08CA2579" w14:textId="4A961EF8" w:rsidR="00006061" w:rsidRPr="00A82360" w:rsidRDefault="00006061" w:rsidP="006A141D">
      <w:pPr>
        <w:spacing w:before="80"/>
        <w:ind w:firstLine="567"/>
        <w:jc w:val="both"/>
        <w:rPr>
          <w:b/>
        </w:rPr>
      </w:pPr>
      <w:r w:rsidRPr="00A82360">
        <w:rPr>
          <w:b/>
        </w:rPr>
        <w:t xml:space="preserve">2. </w:t>
      </w:r>
      <w:proofErr w:type="spellStart"/>
      <w:r w:rsidRPr="00A82360">
        <w:rPr>
          <w:b/>
        </w:rPr>
        <w:t>Đề</w:t>
      </w:r>
      <w:proofErr w:type="spellEnd"/>
      <w:r w:rsidRPr="00A82360">
        <w:rPr>
          <w:b/>
        </w:rPr>
        <w:t xml:space="preserve"> </w:t>
      </w:r>
      <w:proofErr w:type="spellStart"/>
      <w:r w:rsidRPr="00A82360">
        <w:rPr>
          <w:b/>
        </w:rPr>
        <w:t>nghị</w:t>
      </w:r>
      <w:proofErr w:type="spellEnd"/>
      <w:r w:rsidRPr="00A82360">
        <w:rPr>
          <w:b/>
        </w:rPr>
        <w:t xml:space="preserve"> </w:t>
      </w:r>
      <w:proofErr w:type="spellStart"/>
      <w:r w:rsidRPr="00A82360">
        <w:rPr>
          <w:b/>
        </w:rPr>
        <w:t>hủy</w:t>
      </w:r>
      <w:proofErr w:type="spellEnd"/>
      <w:r w:rsidRPr="00A82360">
        <w:rPr>
          <w:b/>
        </w:rPr>
        <w:t xml:space="preserve"> </w:t>
      </w:r>
      <w:proofErr w:type="spellStart"/>
      <w:r w:rsidRPr="00A82360">
        <w:rPr>
          <w:b/>
        </w:rPr>
        <w:t>đăng</w:t>
      </w:r>
      <w:proofErr w:type="spellEnd"/>
      <w:r w:rsidRPr="00A82360">
        <w:rPr>
          <w:b/>
        </w:rPr>
        <w:t xml:space="preserve"> </w:t>
      </w:r>
      <w:proofErr w:type="spellStart"/>
      <w:r w:rsidRPr="00A82360">
        <w:rPr>
          <w:b/>
        </w:rPr>
        <w:t>ký</w:t>
      </w:r>
      <w:proofErr w:type="spellEnd"/>
      <w:ins w:id="103" w:author="hoa" w:date="2026-08-07T19:07:00Z">
        <w:r w:rsidR="00082000">
          <w:rPr>
            <w:b/>
          </w:rPr>
          <w:t>/</w:t>
        </w:r>
        <w:r w:rsidR="00082000" w:rsidRPr="00082000">
          <w:rPr>
            <w:b/>
          </w:rPr>
          <w:t>Request for cancellation of registration</w:t>
        </w:r>
      </w:ins>
      <w:r w:rsidR="00C34CAC" w:rsidRPr="00A82360">
        <w:rPr>
          <w:rStyle w:val="FootnoteReference"/>
        </w:rPr>
        <w:footnoteReference w:id="10"/>
      </w:r>
      <w:r w:rsidRPr="00A82360">
        <w:rPr>
          <w:b/>
        </w:rPr>
        <w:t xml:space="preserve">  </w:t>
      </w:r>
      <w:r w:rsidRPr="00A82360">
        <w:rPr>
          <w:bdr w:val="single" w:sz="4" w:space="0" w:color="auto"/>
          <w:lang w:val="nl-NL"/>
        </w:rPr>
        <w:t xml:space="preserve">  </w:t>
      </w:r>
      <w:r w:rsidRPr="00A82360">
        <w:rPr>
          <w:color w:val="FFFFFF" w:themeColor="background1"/>
          <w:bdr w:val="single" w:sz="4" w:space="0" w:color="auto"/>
          <w:lang w:val="nl-NL"/>
        </w:rPr>
        <w:t>x</w:t>
      </w:r>
      <w:r w:rsidRPr="00A82360">
        <w:rPr>
          <w:bdr w:val="single" w:sz="4" w:space="0" w:color="auto"/>
          <w:lang w:val="nl-NL"/>
        </w:rPr>
        <w:t xml:space="preserve">    </w:t>
      </w:r>
    </w:p>
    <w:p w14:paraId="4E0C5B7D" w14:textId="5EF03E45" w:rsidR="00006061" w:rsidRPr="00A82360" w:rsidRDefault="00006061" w:rsidP="006A141D">
      <w:pPr>
        <w:spacing w:before="80"/>
        <w:ind w:firstLine="567"/>
        <w:jc w:val="both"/>
      </w:pPr>
      <w:proofErr w:type="spellStart"/>
      <w:r w:rsidRPr="00A82360">
        <w:t>Căn</w:t>
      </w:r>
      <w:proofErr w:type="spellEnd"/>
      <w:r w:rsidRPr="00A82360">
        <w:t xml:space="preserve"> </w:t>
      </w:r>
      <w:proofErr w:type="spellStart"/>
      <w:r w:rsidRPr="00A82360">
        <w:t>cứ</w:t>
      </w:r>
      <w:proofErr w:type="spellEnd"/>
      <w:r w:rsidRPr="00A82360">
        <w:t xml:space="preserve"> </w:t>
      </w:r>
      <w:proofErr w:type="spellStart"/>
      <w:r w:rsidRPr="00A82360">
        <w:t>hủy</w:t>
      </w:r>
      <w:proofErr w:type="spellEnd"/>
      <w:ins w:id="105" w:author="hoa" w:date="2026-08-07T19:07:00Z">
        <w:r w:rsidR="00082000">
          <w:t>/</w:t>
        </w:r>
        <w:r w:rsidR="00082000" w:rsidRPr="00082000">
          <w:t>Grounds for cancellation</w:t>
        </w:r>
      </w:ins>
      <w:r w:rsidR="00C34CAC" w:rsidRPr="00A82360">
        <w:rPr>
          <w:rStyle w:val="FootnoteReference"/>
        </w:rPr>
        <w:footnoteReference w:id="11"/>
      </w:r>
      <w:r w:rsidRPr="00A82360">
        <w:t>:</w:t>
      </w:r>
    </w:p>
    <w:p w14:paraId="4B1E9DA8" w14:textId="77777777" w:rsidR="000C6A30" w:rsidRPr="00A82360" w:rsidRDefault="000C6A30" w:rsidP="005E3384">
      <w:pPr>
        <w:tabs>
          <w:tab w:val="left" w:leader="dot" w:pos="9072"/>
        </w:tabs>
        <w:spacing w:before="80"/>
        <w:ind w:firstLine="567"/>
        <w:jc w:val="both"/>
      </w:pPr>
      <w:r w:rsidRPr="00A82360">
        <w:tab/>
      </w:r>
    </w:p>
    <w:p w14:paraId="7093084D" w14:textId="77777777" w:rsidR="000C6A30" w:rsidRPr="00A82360" w:rsidRDefault="000C6A30" w:rsidP="005E3384">
      <w:pPr>
        <w:tabs>
          <w:tab w:val="left" w:leader="dot" w:pos="9072"/>
        </w:tabs>
        <w:spacing w:before="80"/>
        <w:jc w:val="both"/>
      </w:pPr>
      <w:r w:rsidRPr="00A82360">
        <w:tab/>
      </w:r>
    </w:p>
    <w:p w14:paraId="53B25CBF" w14:textId="77777777" w:rsidR="000C6A30" w:rsidRPr="00A82360" w:rsidRDefault="000C6A30" w:rsidP="005E3384">
      <w:pPr>
        <w:tabs>
          <w:tab w:val="left" w:leader="dot" w:pos="9072"/>
        </w:tabs>
        <w:spacing w:before="80"/>
        <w:jc w:val="both"/>
      </w:pPr>
      <w:r w:rsidRPr="00A82360">
        <w:tab/>
      </w:r>
    </w:p>
    <w:p w14:paraId="7C9CDF14" w14:textId="354DAB51" w:rsidR="00006061" w:rsidRPr="00A82360" w:rsidRDefault="00006061" w:rsidP="006A141D">
      <w:pPr>
        <w:spacing w:before="120"/>
        <w:ind w:firstLine="567"/>
        <w:jc w:val="both"/>
        <w:rPr>
          <w:bdr w:val="single" w:sz="4" w:space="0" w:color="auto"/>
          <w:lang w:val="nl-NL"/>
        </w:rPr>
      </w:pPr>
      <w:r w:rsidRPr="00A82360">
        <w:rPr>
          <w:b/>
        </w:rPr>
        <w:t xml:space="preserve">3. </w:t>
      </w:r>
      <w:proofErr w:type="spellStart"/>
      <w:r w:rsidRPr="00A82360">
        <w:rPr>
          <w:b/>
        </w:rPr>
        <w:t>Yêu</w:t>
      </w:r>
      <w:proofErr w:type="spellEnd"/>
      <w:r w:rsidRPr="00A82360">
        <w:rPr>
          <w:b/>
        </w:rPr>
        <w:t xml:space="preserve"> </w:t>
      </w:r>
      <w:proofErr w:type="spellStart"/>
      <w:r w:rsidRPr="00A82360">
        <w:rPr>
          <w:b/>
        </w:rPr>
        <w:t>cầu</w:t>
      </w:r>
      <w:proofErr w:type="spellEnd"/>
      <w:r w:rsidRPr="00A82360">
        <w:rPr>
          <w:b/>
        </w:rPr>
        <w:t xml:space="preserve"> </w:t>
      </w:r>
      <w:proofErr w:type="spellStart"/>
      <w:r w:rsidRPr="00A82360">
        <w:rPr>
          <w:b/>
        </w:rPr>
        <w:t>khôi</w:t>
      </w:r>
      <w:proofErr w:type="spellEnd"/>
      <w:r w:rsidRPr="00A82360">
        <w:rPr>
          <w:b/>
        </w:rPr>
        <w:t xml:space="preserve"> </w:t>
      </w:r>
      <w:proofErr w:type="spellStart"/>
      <w:r w:rsidRPr="00A82360">
        <w:rPr>
          <w:b/>
        </w:rPr>
        <w:t>phục</w:t>
      </w:r>
      <w:proofErr w:type="spellEnd"/>
      <w:r w:rsidRPr="00A82360">
        <w:rPr>
          <w:b/>
        </w:rPr>
        <w:t xml:space="preserve"> </w:t>
      </w:r>
      <w:proofErr w:type="spellStart"/>
      <w:r w:rsidRPr="00A82360">
        <w:rPr>
          <w:b/>
        </w:rPr>
        <w:t>việc</w:t>
      </w:r>
      <w:proofErr w:type="spellEnd"/>
      <w:r w:rsidRPr="00A82360">
        <w:rPr>
          <w:b/>
        </w:rPr>
        <w:t xml:space="preserve"> </w:t>
      </w:r>
      <w:proofErr w:type="spellStart"/>
      <w:r w:rsidRPr="00A82360">
        <w:rPr>
          <w:b/>
        </w:rPr>
        <w:t>đăng</w:t>
      </w:r>
      <w:proofErr w:type="spellEnd"/>
      <w:r w:rsidRPr="00A82360">
        <w:rPr>
          <w:b/>
        </w:rPr>
        <w:t xml:space="preserve"> </w:t>
      </w:r>
      <w:proofErr w:type="spellStart"/>
      <w:r w:rsidRPr="00A82360">
        <w:rPr>
          <w:b/>
        </w:rPr>
        <w:t>ký</w:t>
      </w:r>
      <w:proofErr w:type="spellEnd"/>
      <w:r w:rsidRPr="00A82360">
        <w:rPr>
          <w:b/>
        </w:rPr>
        <w:t xml:space="preserve"> </w:t>
      </w:r>
      <w:proofErr w:type="spellStart"/>
      <w:r w:rsidRPr="00A82360">
        <w:rPr>
          <w:b/>
        </w:rPr>
        <w:t>đã</w:t>
      </w:r>
      <w:proofErr w:type="spellEnd"/>
      <w:r w:rsidRPr="00A82360">
        <w:rPr>
          <w:b/>
        </w:rPr>
        <w:t xml:space="preserve"> </w:t>
      </w:r>
      <w:proofErr w:type="spellStart"/>
      <w:r w:rsidRPr="00A82360">
        <w:rPr>
          <w:b/>
        </w:rPr>
        <w:t>bị</w:t>
      </w:r>
      <w:proofErr w:type="spellEnd"/>
      <w:r w:rsidRPr="00A82360">
        <w:rPr>
          <w:b/>
        </w:rPr>
        <w:t xml:space="preserve"> </w:t>
      </w:r>
      <w:proofErr w:type="spellStart"/>
      <w:r w:rsidRPr="00A82360">
        <w:rPr>
          <w:b/>
        </w:rPr>
        <w:t>hủy</w:t>
      </w:r>
      <w:proofErr w:type="spellEnd"/>
      <w:ins w:id="128" w:author="hoa" w:date="2026-08-07T19:07:00Z">
        <w:r w:rsidR="00082000">
          <w:rPr>
            <w:b/>
          </w:rPr>
          <w:t>/</w:t>
        </w:r>
        <w:r w:rsidR="00082000" w:rsidRPr="00082000">
          <w:rPr>
            <w:b/>
          </w:rPr>
          <w:t>Request for restoration of the canceled registration</w:t>
        </w:r>
      </w:ins>
      <w:r w:rsidR="00C34CAC" w:rsidRPr="00A82360">
        <w:rPr>
          <w:rStyle w:val="FootnoteReference"/>
        </w:rPr>
        <w:footnoteReference w:id="12"/>
      </w:r>
      <w:r w:rsidRPr="00A82360">
        <w:rPr>
          <w:b/>
        </w:rPr>
        <w:t xml:space="preserve">  </w:t>
      </w:r>
      <w:r w:rsidRPr="00A82360">
        <w:rPr>
          <w:bdr w:val="single" w:sz="4" w:space="0" w:color="auto"/>
          <w:lang w:val="nl-NL"/>
        </w:rPr>
        <w:t xml:space="preserve">  </w:t>
      </w:r>
      <w:r w:rsidRPr="00A82360">
        <w:rPr>
          <w:color w:val="FFFFFF" w:themeColor="background1"/>
          <w:bdr w:val="single" w:sz="4" w:space="0" w:color="auto"/>
          <w:lang w:val="nl-NL"/>
        </w:rPr>
        <w:t>x</w:t>
      </w:r>
      <w:r w:rsidRPr="00A82360">
        <w:rPr>
          <w:bdr w:val="single" w:sz="4" w:space="0" w:color="auto"/>
          <w:lang w:val="nl-NL"/>
        </w:rPr>
        <w:t xml:space="preserve">    </w:t>
      </w:r>
    </w:p>
    <w:p w14:paraId="2926FE59" w14:textId="61DA29FE" w:rsidR="00006061" w:rsidRPr="00A82360" w:rsidRDefault="00006061" w:rsidP="006A141D">
      <w:pPr>
        <w:spacing w:before="120"/>
        <w:ind w:firstLine="567"/>
        <w:jc w:val="both"/>
      </w:pPr>
      <w:proofErr w:type="spellStart"/>
      <w:r w:rsidRPr="00A82360">
        <w:t>Căn</w:t>
      </w:r>
      <w:proofErr w:type="spellEnd"/>
      <w:r w:rsidRPr="00A82360">
        <w:t xml:space="preserve"> </w:t>
      </w:r>
      <w:proofErr w:type="spellStart"/>
      <w:r w:rsidRPr="00A82360">
        <w:t>cứ</w:t>
      </w:r>
      <w:proofErr w:type="spellEnd"/>
      <w:r w:rsidRPr="00A82360">
        <w:t xml:space="preserve"> </w:t>
      </w:r>
      <w:proofErr w:type="spellStart"/>
      <w:r w:rsidRPr="00A82360">
        <w:t>yêu</w:t>
      </w:r>
      <w:proofErr w:type="spellEnd"/>
      <w:r w:rsidRPr="00A82360">
        <w:t xml:space="preserve"> </w:t>
      </w:r>
      <w:proofErr w:type="spellStart"/>
      <w:r w:rsidRPr="00A82360">
        <w:t>cầu</w:t>
      </w:r>
      <w:proofErr w:type="spellEnd"/>
      <w:r w:rsidRPr="00A82360">
        <w:t xml:space="preserve"> </w:t>
      </w:r>
      <w:proofErr w:type="spellStart"/>
      <w:r w:rsidRPr="00A82360">
        <w:t>khôi</w:t>
      </w:r>
      <w:proofErr w:type="spellEnd"/>
      <w:r w:rsidRPr="00A82360">
        <w:t xml:space="preserve"> </w:t>
      </w:r>
      <w:proofErr w:type="spellStart"/>
      <w:r w:rsidRPr="00A82360">
        <w:t>phục</w:t>
      </w:r>
      <w:proofErr w:type="spellEnd"/>
      <w:r w:rsidRPr="00A82360">
        <w:t xml:space="preserve"> </w:t>
      </w:r>
      <w:proofErr w:type="spellStart"/>
      <w:r w:rsidRPr="00A82360">
        <w:t>việc</w:t>
      </w:r>
      <w:proofErr w:type="spellEnd"/>
      <w:r w:rsidRPr="00A82360">
        <w:t xml:space="preserve"> </w:t>
      </w:r>
      <w:proofErr w:type="spellStart"/>
      <w:r w:rsidRPr="00A82360">
        <w:t>đăng</w:t>
      </w:r>
      <w:proofErr w:type="spellEnd"/>
      <w:r w:rsidRPr="00A82360">
        <w:t xml:space="preserve"> </w:t>
      </w:r>
      <w:proofErr w:type="spellStart"/>
      <w:r w:rsidRPr="00A82360">
        <w:t>ký</w:t>
      </w:r>
      <w:proofErr w:type="spellEnd"/>
      <w:r w:rsidRPr="00A82360">
        <w:t xml:space="preserve"> </w:t>
      </w:r>
      <w:proofErr w:type="spellStart"/>
      <w:r w:rsidRPr="00A82360">
        <w:t>đã</w:t>
      </w:r>
      <w:proofErr w:type="spellEnd"/>
      <w:r w:rsidRPr="00A82360">
        <w:t xml:space="preserve"> </w:t>
      </w:r>
      <w:proofErr w:type="spellStart"/>
      <w:r w:rsidRPr="00A82360">
        <w:t>bị</w:t>
      </w:r>
      <w:proofErr w:type="spellEnd"/>
      <w:r w:rsidRPr="00A82360">
        <w:t xml:space="preserve"> </w:t>
      </w:r>
      <w:proofErr w:type="spellStart"/>
      <w:r w:rsidRPr="00A82360">
        <w:t>hủy</w:t>
      </w:r>
      <w:proofErr w:type="spellEnd"/>
      <w:ins w:id="130" w:author="hoa" w:date="2026-08-07T19:08:00Z">
        <w:r w:rsidR="00082000">
          <w:t>/</w:t>
        </w:r>
        <w:r w:rsidR="00082000" w:rsidRPr="00082000">
          <w:t>Grounds for restoration of the canceled registration</w:t>
        </w:r>
      </w:ins>
      <w:r w:rsidR="00C34CAC" w:rsidRPr="00A82360">
        <w:rPr>
          <w:rStyle w:val="FootnoteReference"/>
        </w:rPr>
        <w:footnoteReference w:id="13"/>
      </w:r>
      <w:r w:rsidRPr="00A82360">
        <w:t>:</w:t>
      </w:r>
    </w:p>
    <w:p w14:paraId="57F86E61" w14:textId="77777777" w:rsidR="00E423A1" w:rsidRPr="00A82360" w:rsidRDefault="00E423A1" w:rsidP="005E3384">
      <w:pPr>
        <w:tabs>
          <w:tab w:val="left" w:leader="dot" w:pos="9072"/>
        </w:tabs>
        <w:spacing w:before="120"/>
        <w:ind w:firstLine="567"/>
        <w:jc w:val="both"/>
      </w:pPr>
      <w:r w:rsidRPr="00A82360">
        <w:tab/>
      </w:r>
    </w:p>
    <w:p w14:paraId="70AF551A" w14:textId="77777777" w:rsidR="00E423A1" w:rsidRPr="00A82360" w:rsidRDefault="00E423A1" w:rsidP="005E3384">
      <w:pPr>
        <w:tabs>
          <w:tab w:val="left" w:leader="dot" w:pos="9072"/>
        </w:tabs>
        <w:spacing w:before="120"/>
        <w:jc w:val="both"/>
      </w:pPr>
      <w:r w:rsidRPr="00A82360">
        <w:tab/>
      </w:r>
    </w:p>
    <w:p w14:paraId="1160CCCB" w14:textId="77777777" w:rsidR="00E423A1" w:rsidRPr="00A82360" w:rsidRDefault="00E423A1" w:rsidP="005E3384">
      <w:pPr>
        <w:tabs>
          <w:tab w:val="left" w:leader="dot" w:pos="9072"/>
        </w:tabs>
        <w:spacing w:before="120"/>
        <w:jc w:val="both"/>
      </w:pPr>
      <w:r w:rsidRPr="00A82360">
        <w:tab/>
      </w:r>
    </w:p>
    <w:p w14:paraId="499D5572" w14:textId="3FB704D2" w:rsidR="00006061" w:rsidRPr="00A82360" w:rsidRDefault="00006061" w:rsidP="006A141D">
      <w:pPr>
        <w:spacing w:before="120"/>
        <w:ind w:firstLine="567"/>
        <w:jc w:val="both"/>
        <w:rPr>
          <w:b/>
        </w:rPr>
      </w:pPr>
      <w:r w:rsidRPr="00A82360">
        <w:rPr>
          <w:b/>
        </w:rPr>
        <w:t xml:space="preserve">4. </w:t>
      </w:r>
      <w:proofErr w:type="spellStart"/>
      <w:r w:rsidRPr="00A82360">
        <w:rPr>
          <w:b/>
        </w:rPr>
        <w:t>Giấy</w:t>
      </w:r>
      <w:proofErr w:type="spellEnd"/>
      <w:r w:rsidRPr="00A82360">
        <w:rPr>
          <w:b/>
        </w:rPr>
        <w:t xml:space="preserve"> </w:t>
      </w:r>
      <w:proofErr w:type="spellStart"/>
      <w:r w:rsidRPr="00A82360">
        <w:rPr>
          <w:b/>
        </w:rPr>
        <w:t>tờ</w:t>
      </w:r>
      <w:proofErr w:type="spellEnd"/>
      <w:r w:rsidRPr="00A82360">
        <w:rPr>
          <w:b/>
        </w:rPr>
        <w:t xml:space="preserve"> </w:t>
      </w:r>
      <w:proofErr w:type="spellStart"/>
      <w:r w:rsidRPr="00A82360">
        <w:rPr>
          <w:b/>
        </w:rPr>
        <w:t>kèm</w:t>
      </w:r>
      <w:proofErr w:type="spellEnd"/>
      <w:r w:rsidRPr="00A82360">
        <w:rPr>
          <w:b/>
        </w:rPr>
        <w:t xml:space="preserve"> </w:t>
      </w:r>
      <w:proofErr w:type="spellStart"/>
      <w:r w:rsidRPr="00A82360">
        <w:rPr>
          <w:b/>
        </w:rPr>
        <w:t>theo</w:t>
      </w:r>
      <w:proofErr w:type="spellEnd"/>
      <w:ins w:id="152" w:author="hoa" w:date="2026-08-07T19:08:00Z">
        <w:r w:rsidR="00082000">
          <w:rPr>
            <w:b/>
          </w:rPr>
          <w:t>/</w:t>
        </w:r>
        <w:r w:rsidR="00082000" w:rsidRPr="00082000">
          <w:rPr>
            <w:b/>
          </w:rPr>
          <w:t>Accompanying documents</w:t>
        </w:r>
      </w:ins>
    </w:p>
    <w:p w14:paraId="33E3DE1E" w14:textId="70B05681" w:rsidR="00C34CAC" w:rsidRDefault="00C34CAC" w:rsidP="006A141D">
      <w:pPr>
        <w:spacing w:before="120"/>
        <w:ind w:firstLine="567"/>
        <w:jc w:val="both"/>
      </w:pPr>
      <w:r w:rsidRPr="00A82360">
        <w:t>……………………………..……………………………………</w:t>
      </w:r>
      <w:r w:rsidR="00823610" w:rsidRPr="00A82360">
        <w:t>.</w:t>
      </w:r>
      <w:r w:rsidRPr="00A82360">
        <w:t>……</w:t>
      </w:r>
      <w:r w:rsidR="005E3384">
        <w:t>..</w:t>
      </w:r>
      <w:r w:rsidRPr="00A82360">
        <w:t>.……………………………………………………………………………………………………………………………………………………………………………………………………………………………</w:t>
      </w:r>
    </w:p>
    <w:p w14:paraId="44975F05" w14:textId="05C9D80E" w:rsidR="006A141D" w:rsidRPr="00A82360" w:rsidDel="008A7439" w:rsidRDefault="006A141D" w:rsidP="006A141D">
      <w:pPr>
        <w:spacing w:before="120"/>
        <w:ind w:firstLine="567"/>
        <w:jc w:val="both"/>
        <w:rPr>
          <w:del w:id="153" w:author="Phuong Nguyen" w:date="2026-08-09T20:58:00Z" w16du:dateUtc="2026-08-09T13:58:00Z"/>
        </w:rPr>
      </w:pPr>
    </w:p>
    <w:tbl>
      <w:tblPr>
        <w:tblW w:w="9214" w:type="dxa"/>
        <w:tblLook w:val="01E0" w:firstRow="1" w:lastRow="1" w:firstColumn="1" w:lastColumn="1" w:noHBand="0" w:noVBand="0"/>
      </w:tblPr>
      <w:tblGrid>
        <w:gridCol w:w="2694"/>
        <w:gridCol w:w="6520"/>
      </w:tblGrid>
      <w:tr w:rsidR="00006061" w:rsidRPr="002B0D11" w14:paraId="680C0A61" w14:textId="77777777" w:rsidTr="006A141D">
        <w:tc>
          <w:tcPr>
            <w:tcW w:w="2694" w:type="dxa"/>
          </w:tcPr>
          <w:p w14:paraId="47CCE75C" w14:textId="77777777" w:rsidR="00006061" w:rsidRPr="00A82360" w:rsidRDefault="00006061" w:rsidP="00E423A1">
            <w:pPr>
              <w:spacing w:before="120"/>
              <w:ind w:right="403"/>
              <w:rPr>
                <w:sz w:val="20"/>
                <w:szCs w:val="20"/>
              </w:rPr>
            </w:pPr>
          </w:p>
        </w:tc>
        <w:tc>
          <w:tcPr>
            <w:tcW w:w="6520" w:type="dxa"/>
          </w:tcPr>
          <w:p w14:paraId="1AD492AF" w14:textId="2AD29C99" w:rsidR="00006061" w:rsidRPr="00120CE2" w:rsidRDefault="00006061" w:rsidP="005F4BF6">
            <w:pPr>
              <w:jc w:val="center"/>
              <w:rPr>
                <w:b/>
                <w:sz w:val="26"/>
                <w:szCs w:val="26"/>
              </w:rPr>
            </w:pPr>
            <w:r w:rsidRPr="00A82360">
              <w:rPr>
                <w:b/>
                <w:sz w:val="26"/>
                <w:szCs w:val="26"/>
              </w:rPr>
              <w:t>NGƯỜI ĐỀ NGHỊ</w:t>
            </w:r>
            <w:ins w:id="154" w:author="hoa" w:date="2026-08-07T19:08:00Z">
              <w:r w:rsidR="00082000">
                <w:rPr>
                  <w:b/>
                  <w:sz w:val="26"/>
                  <w:szCs w:val="26"/>
                </w:rPr>
                <w:t>/</w:t>
              </w:r>
              <w:r w:rsidR="00082000" w:rsidRPr="00082000">
                <w:rPr>
                  <w:b/>
                  <w:sz w:val="26"/>
                  <w:szCs w:val="26"/>
                </w:rPr>
                <w:t>APPLICANT</w:t>
              </w:r>
            </w:ins>
            <w:r w:rsidRPr="00A82360">
              <w:rPr>
                <w:b/>
                <w:sz w:val="26"/>
                <w:szCs w:val="26"/>
              </w:rPr>
              <w:br/>
              <w:t>(HOẶC NGƯỜI ĐẠI DIỆN</w:t>
            </w:r>
            <w:ins w:id="155" w:author="hoa" w:date="2026-08-07T19:08:00Z">
              <w:r w:rsidR="00082000">
                <w:rPr>
                  <w:b/>
                  <w:sz w:val="26"/>
                  <w:szCs w:val="26"/>
                </w:rPr>
                <w:t>/</w:t>
              </w:r>
              <w:r w:rsidR="00082000" w:rsidRPr="00082000">
                <w:rPr>
                  <w:b/>
                  <w:sz w:val="26"/>
                  <w:szCs w:val="26"/>
                </w:rPr>
                <w:t>OR REPRESENTATIVE</w:t>
              </w:r>
            </w:ins>
            <w:r w:rsidRPr="00A82360">
              <w:rPr>
                <w:b/>
                <w:sz w:val="26"/>
                <w:szCs w:val="26"/>
              </w:rPr>
              <w:t>)</w:t>
            </w:r>
            <w:r w:rsidRPr="00A82360">
              <w:rPr>
                <w:i/>
                <w:sz w:val="26"/>
                <w:szCs w:val="26"/>
              </w:rPr>
              <w:br/>
            </w:r>
            <w:proofErr w:type="spellStart"/>
            <w:r w:rsidRPr="00A82360">
              <w:rPr>
                <w:i/>
                <w:sz w:val="26"/>
                <w:szCs w:val="26"/>
              </w:rPr>
              <w:t>Ký</w:t>
            </w:r>
            <w:proofErr w:type="spellEnd"/>
            <w:r w:rsidRPr="00A82360">
              <w:rPr>
                <w:i/>
                <w:sz w:val="26"/>
                <w:szCs w:val="26"/>
              </w:rPr>
              <w:t xml:space="preserve">, </w:t>
            </w:r>
            <w:proofErr w:type="spellStart"/>
            <w:r w:rsidRPr="00A82360">
              <w:rPr>
                <w:i/>
                <w:sz w:val="26"/>
                <w:szCs w:val="26"/>
              </w:rPr>
              <w:t>gh</w:t>
            </w:r>
            <w:r w:rsidR="009E06F7" w:rsidRPr="00A82360">
              <w:rPr>
                <w:i/>
                <w:sz w:val="26"/>
                <w:szCs w:val="26"/>
              </w:rPr>
              <w:t>i</w:t>
            </w:r>
            <w:proofErr w:type="spellEnd"/>
            <w:r w:rsidR="009E06F7" w:rsidRPr="00A82360">
              <w:rPr>
                <w:i/>
                <w:sz w:val="26"/>
                <w:szCs w:val="26"/>
              </w:rPr>
              <w:t xml:space="preserve"> </w:t>
            </w:r>
            <w:proofErr w:type="spellStart"/>
            <w:r w:rsidR="009E06F7" w:rsidRPr="00A82360">
              <w:rPr>
                <w:i/>
                <w:sz w:val="26"/>
                <w:szCs w:val="26"/>
              </w:rPr>
              <w:t>rõ</w:t>
            </w:r>
            <w:proofErr w:type="spellEnd"/>
            <w:r w:rsidR="009E06F7" w:rsidRPr="00A82360">
              <w:rPr>
                <w:i/>
                <w:sz w:val="26"/>
                <w:szCs w:val="26"/>
              </w:rPr>
              <w:t xml:space="preserve"> </w:t>
            </w:r>
            <w:proofErr w:type="spellStart"/>
            <w:r w:rsidR="009E06F7" w:rsidRPr="00A82360">
              <w:rPr>
                <w:i/>
                <w:sz w:val="26"/>
                <w:szCs w:val="26"/>
              </w:rPr>
              <w:t>họ</w:t>
            </w:r>
            <w:proofErr w:type="spellEnd"/>
            <w:r w:rsidR="005F4BF6" w:rsidRPr="00A82360">
              <w:rPr>
                <w:i/>
                <w:sz w:val="26"/>
                <w:szCs w:val="26"/>
              </w:rPr>
              <w:t xml:space="preserve"> </w:t>
            </w:r>
            <w:proofErr w:type="spellStart"/>
            <w:r w:rsidR="005F4BF6" w:rsidRPr="00A82360">
              <w:rPr>
                <w:i/>
                <w:sz w:val="26"/>
                <w:szCs w:val="26"/>
              </w:rPr>
              <w:t>và</w:t>
            </w:r>
            <w:proofErr w:type="spellEnd"/>
            <w:r w:rsidR="009E06F7" w:rsidRPr="00A82360">
              <w:rPr>
                <w:i/>
                <w:sz w:val="26"/>
                <w:szCs w:val="26"/>
              </w:rPr>
              <w:t xml:space="preserve"> </w:t>
            </w:r>
            <w:proofErr w:type="spellStart"/>
            <w:r w:rsidR="009E06F7" w:rsidRPr="00A82360">
              <w:rPr>
                <w:i/>
                <w:sz w:val="26"/>
                <w:szCs w:val="26"/>
              </w:rPr>
              <w:t>tên</w:t>
            </w:r>
            <w:proofErr w:type="spellEnd"/>
            <w:r w:rsidR="009E06F7" w:rsidRPr="00A82360">
              <w:rPr>
                <w:i/>
                <w:sz w:val="26"/>
                <w:szCs w:val="26"/>
              </w:rPr>
              <w:t xml:space="preserve">, </w:t>
            </w:r>
            <w:proofErr w:type="spellStart"/>
            <w:r w:rsidR="009E06F7" w:rsidRPr="00A82360">
              <w:rPr>
                <w:i/>
                <w:sz w:val="26"/>
                <w:szCs w:val="26"/>
              </w:rPr>
              <w:t>chức</w:t>
            </w:r>
            <w:proofErr w:type="spellEnd"/>
            <w:r w:rsidR="009E06F7" w:rsidRPr="00A82360">
              <w:rPr>
                <w:i/>
                <w:sz w:val="26"/>
                <w:szCs w:val="26"/>
              </w:rPr>
              <w:t xml:space="preserve"> </w:t>
            </w:r>
            <w:proofErr w:type="spellStart"/>
            <w:r w:rsidR="005F4BF6" w:rsidRPr="00A82360">
              <w:rPr>
                <w:i/>
                <w:sz w:val="26"/>
                <w:szCs w:val="26"/>
              </w:rPr>
              <w:t>danh</w:t>
            </w:r>
            <w:proofErr w:type="spellEnd"/>
            <w:r w:rsidR="005F4BF6" w:rsidRPr="00A82360">
              <w:rPr>
                <w:i/>
                <w:sz w:val="26"/>
                <w:szCs w:val="26"/>
              </w:rPr>
              <w:t xml:space="preserve"> (</w:t>
            </w:r>
            <w:proofErr w:type="spellStart"/>
            <w:r w:rsidR="005F4BF6" w:rsidRPr="00A82360">
              <w:rPr>
                <w:i/>
                <w:sz w:val="26"/>
                <w:szCs w:val="26"/>
              </w:rPr>
              <w:t>nếu</w:t>
            </w:r>
            <w:proofErr w:type="spellEnd"/>
            <w:r w:rsidR="005F4BF6" w:rsidRPr="00A82360">
              <w:rPr>
                <w:i/>
                <w:sz w:val="26"/>
                <w:szCs w:val="26"/>
              </w:rPr>
              <w:t xml:space="preserve"> </w:t>
            </w:r>
            <w:proofErr w:type="spellStart"/>
            <w:r w:rsidR="005F4BF6" w:rsidRPr="00A82360">
              <w:rPr>
                <w:i/>
                <w:sz w:val="26"/>
                <w:szCs w:val="26"/>
              </w:rPr>
              <w:t>có</w:t>
            </w:r>
            <w:proofErr w:type="spellEnd"/>
            <w:r w:rsidR="005F4BF6" w:rsidRPr="00A82360">
              <w:rPr>
                <w:i/>
                <w:sz w:val="26"/>
                <w:szCs w:val="26"/>
              </w:rPr>
              <w:t>),</w:t>
            </w:r>
            <w:r w:rsidR="009E06F7" w:rsidRPr="00A82360">
              <w:rPr>
                <w:i/>
                <w:sz w:val="26"/>
                <w:szCs w:val="26"/>
              </w:rPr>
              <w:t xml:space="preserve"> </w:t>
            </w:r>
            <w:proofErr w:type="spellStart"/>
            <w:r w:rsidR="009E06F7" w:rsidRPr="00A82360">
              <w:rPr>
                <w:i/>
                <w:sz w:val="26"/>
                <w:szCs w:val="26"/>
              </w:rPr>
              <w:t>đóng</w:t>
            </w:r>
            <w:proofErr w:type="spellEnd"/>
            <w:r w:rsidR="009E06F7" w:rsidRPr="00A82360">
              <w:rPr>
                <w:i/>
                <w:sz w:val="26"/>
                <w:szCs w:val="26"/>
              </w:rPr>
              <w:t xml:space="preserve"> </w:t>
            </w:r>
            <w:proofErr w:type="spellStart"/>
            <w:r w:rsidR="009E06F7" w:rsidRPr="00A82360">
              <w:rPr>
                <w:i/>
                <w:sz w:val="26"/>
                <w:szCs w:val="26"/>
              </w:rPr>
              <w:t>dấu</w:t>
            </w:r>
            <w:proofErr w:type="spellEnd"/>
            <w:r w:rsidR="009E06F7" w:rsidRPr="00A82360">
              <w:rPr>
                <w:i/>
                <w:sz w:val="26"/>
                <w:szCs w:val="26"/>
              </w:rPr>
              <w:t xml:space="preserve"> (</w:t>
            </w:r>
            <w:proofErr w:type="spellStart"/>
            <w:r w:rsidRPr="00A82360">
              <w:rPr>
                <w:i/>
                <w:sz w:val="26"/>
                <w:szCs w:val="26"/>
              </w:rPr>
              <w:t>nếu</w:t>
            </w:r>
            <w:proofErr w:type="spellEnd"/>
            <w:r w:rsidRPr="00A82360">
              <w:rPr>
                <w:i/>
                <w:sz w:val="26"/>
                <w:szCs w:val="26"/>
              </w:rPr>
              <w:t xml:space="preserve"> </w:t>
            </w:r>
            <w:proofErr w:type="spellStart"/>
            <w:r w:rsidRPr="00A82360">
              <w:rPr>
                <w:i/>
                <w:sz w:val="26"/>
                <w:szCs w:val="26"/>
              </w:rPr>
              <w:t>có</w:t>
            </w:r>
            <w:proofErr w:type="spellEnd"/>
            <w:r w:rsidRPr="00A82360">
              <w:rPr>
                <w:i/>
                <w:sz w:val="26"/>
                <w:szCs w:val="26"/>
              </w:rPr>
              <w:t>)</w:t>
            </w:r>
            <w:ins w:id="156" w:author="hoa" w:date="2026-08-07T19:08:00Z">
              <w:r w:rsidR="00082000">
                <w:rPr>
                  <w:i/>
                  <w:sz w:val="26"/>
                  <w:szCs w:val="26"/>
                </w:rPr>
                <w:t>/</w:t>
              </w:r>
              <w:r w:rsidR="00082000" w:rsidRPr="00082000">
                <w:rPr>
                  <w:i/>
                  <w:sz w:val="26"/>
                  <w:szCs w:val="26"/>
                </w:rPr>
                <w:t>Signature, full name, position (if any), seal (if any)</w:t>
              </w:r>
            </w:ins>
          </w:p>
        </w:tc>
      </w:tr>
    </w:tbl>
    <w:p w14:paraId="30F71E08" w14:textId="77777777" w:rsidR="0089196F" w:rsidRDefault="0089196F"/>
    <w:sectPr w:rsidR="0089196F" w:rsidSect="00D1435F">
      <w:headerReference w:type="even" r:id="rId7"/>
      <w:headerReference w:type="default" r:id="rId8"/>
      <w:footerReference w:type="even" r:id="rId9"/>
      <w:footerReference w:type="default" r:id="rId10"/>
      <w:headerReference w:type="first" r:id="rId11"/>
      <w:footerReference w:type="first" r:id="rId12"/>
      <w:pgSz w:w="11907" w:h="16839" w:code="9"/>
      <w:pgMar w:top="1134" w:right="851" w:bottom="1134" w:left="1871" w:header="397" w:footer="283"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843B0B" w14:textId="77777777" w:rsidR="00E638B3" w:rsidRDefault="00E638B3" w:rsidP="00006061">
      <w:r>
        <w:separator/>
      </w:r>
    </w:p>
  </w:endnote>
  <w:endnote w:type="continuationSeparator" w:id="0">
    <w:p w14:paraId="074B775D" w14:textId="77777777" w:rsidR="00E638B3" w:rsidRDefault="00E638B3" w:rsidP="000060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nArial NarrowH">
    <w:altName w:val="Courier New"/>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8C139C" w14:textId="77777777" w:rsidR="00D1435F" w:rsidRDefault="00D1435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70BC03" w14:textId="77777777" w:rsidR="00D1435F" w:rsidRDefault="00D1435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B10F3F" w14:textId="77777777" w:rsidR="00D1435F" w:rsidRDefault="00D1435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3D3C49" w14:textId="77777777" w:rsidR="00E638B3" w:rsidRDefault="00E638B3" w:rsidP="00006061">
      <w:r>
        <w:separator/>
      </w:r>
    </w:p>
  </w:footnote>
  <w:footnote w:type="continuationSeparator" w:id="0">
    <w:p w14:paraId="2AF7ECAF" w14:textId="77777777" w:rsidR="00E638B3" w:rsidRDefault="00E638B3" w:rsidP="00006061">
      <w:r>
        <w:continuationSeparator/>
      </w:r>
    </w:p>
  </w:footnote>
  <w:footnote w:id="1">
    <w:p w14:paraId="1A9277B9" w14:textId="6D53BFDD" w:rsidR="00285865" w:rsidRPr="00482699" w:rsidRDefault="00285865" w:rsidP="00ED6DA8">
      <w:pPr>
        <w:pStyle w:val="FootnoteText"/>
        <w:jc w:val="both"/>
        <w:rPr>
          <w:sz w:val="16"/>
          <w:szCs w:val="16"/>
        </w:rPr>
      </w:pPr>
      <w:r w:rsidRPr="00482699">
        <w:rPr>
          <w:rStyle w:val="FootnoteReference"/>
          <w:sz w:val="16"/>
          <w:szCs w:val="16"/>
        </w:rPr>
        <w:footnoteRef/>
      </w:r>
      <w:r w:rsidRPr="00482699">
        <w:rPr>
          <w:sz w:val="16"/>
          <w:szCs w:val="16"/>
        </w:rPr>
        <w:t xml:space="preserve"> </w:t>
      </w:r>
      <w:r w:rsidRPr="00482699">
        <w:rPr>
          <w:iCs/>
          <w:sz w:val="16"/>
          <w:szCs w:val="16"/>
        </w:rPr>
        <w:t xml:space="preserve">Ban </w:t>
      </w:r>
      <w:proofErr w:type="spellStart"/>
      <w:r w:rsidRPr="00482699">
        <w:rPr>
          <w:iCs/>
          <w:sz w:val="16"/>
          <w:szCs w:val="16"/>
        </w:rPr>
        <w:t>hành</w:t>
      </w:r>
      <w:proofErr w:type="spellEnd"/>
      <w:r w:rsidRPr="00482699">
        <w:rPr>
          <w:iCs/>
          <w:sz w:val="16"/>
          <w:szCs w:val="16"/>
        </w:rPr>
        <w:t xml:space="preserve"> </w:t>
      </w:r>
      <w:proofErr w:type="spellStart"/>
      <w:r w:rsidRPr="00482699">
        <w:rPr>
          <w:iCs/>
          <w:sz w:val="16"/>
          <w:szCs w:val="16"/>
        </w:rPr>
        <w:t>kèm</w:t>
      </w:r>
      <w:proofErr w:type="spellEnd"/>
      <w:r w:rsidRPr="00482699">
        <w:rPr>
          <w:iCs/>
          <w:sz w:val="16"/>
          <w:szCs w:val="16"/>
        </w:rPr>
        <w:t xml:space="preserve"> </w:t>
      </w:r>
      <w:proofErr w:type="spellStart"/>
      <w:r w:rsidRPr="00482699">
        <w:rPr>
          <w:iCs/>
          <w:sz w:val="16"/>
          <w:szCs w:val="16"/>
        </w:rPr>
        <w:t>theo</w:t>
      </w:r>
      <w:proofErr w:type="spellEnd"/>
      <w:r w:rsidRPr="00482699">
        <w:rPr>
          <w:iCs/>
          <w:sz w:val="16"/>
          <w:szCs w:val="16"/>
        </w:rPr>
        <w:t xml:space="preserve"> </w:t>
      </w:r>
      <w:proofErr w:type="spellStart"/>
      <w:r w:rsidRPr="00482699">
        <w:rPr>
          <w:iCs/>
          <w:sz w:val="16"/>
          <w:szCs w:val="16"/>
        </w:rPr>
        <w:t>Nghị</w:t>
      </w:r>
      <w:proofErr w:type="spellEnd"/>
      <w:r w:rsidRPr="00482699">
        <w:rPr>
          <w:iCs/>
          <w:sz w:val="16"/>
          <w:szCs w:val="16"/>
        </w:rPr>
        <w:t xml:space="preserve"> </w:t>
      </w:r>
      <w:proofErr w:type="spellStart"/>
      <w:r w:rsidRPr="00482699">
        <w:rPr>
          <w:iCs/>
          <w:sz w:val="16"/>
          <w:szCs w:val="16"/>
        </w:rPr>
        <w:t>định</w:t>
      </w:r>
      <w:proofErr w:type="spellEnd"/>
      <w:r w:rsidRPr="00482699">
        <w:rPr>
          <w:iCs/>
          <w:sz w:val="16"/>
          <w:szCs w:val="16"/>
        </w:rPr>
        <w:t xml:space="preserve"> </w:t>
      </w:r>
      <w:proofErr w:type="spellStart"/>
      <w:r w:rsidRPr="00482699">
        <w:rPr>
          <w:iCs/>
          <w:sz w:val="16"/>
          <w:szCs w:val="16"/>
        </w:rPr>
        <w:t>số</w:t>
      </w:r>
      <w:proofErr w:type="spellEnd"/>
      <w:r w:rsidR="005E3384">
        <w:rPr>
          <w:iCs/>
          <w:sz w:val="16"/>
          <w:szCs w:val="16"/>
        </w:rPr>
        <w:t xml:space="preserve"> </w:t>
      </w:r>
      <w:del w:id="6" w:author="Phuong Nguyen" w:date="2026-08-09T20:47:00Z" w16du:dateUtc="2026-08-09T13:47:00Z">
        <w:r w:rsidR="005E3384" w:rsidDel="007A3B46">
          <w:rPr>
            <w:iCs/>
            <w:sz w:val="16"/>
            <w:szCs w:val="16"/>
          </w:rPr>
          <w:delText>99</w:delText>
        </w:r>
      </w:del>
      <w:ins w:id="7" w:author="Phuong Nguyen" w:date="2026-08-09T20:47:00Z" w16du:dateUtc="2026-08-09T13:47:00Z">
        <w:r w:rsidR="007A3B46">
          <w:rPr>
            <w:iCs/>
            <w:sz w:val="16"/>
            <w:szCs w:val="16"/>
          </w:rPr>
          <w:t>…</w:t>
        </w:r>
      </w:ins>
      <w:r w:rsidRPr="00482699">
        <w:rPr>
          <w:iCs/>
          <w:sz w:val="16"/>
          <w:szCs w:val="16"/>
        </w:rPr>
        <w:t>/</w:t>
      </w:r>
      <w:del w:id="8" w:author="Phuong Nguyen" w:date="2026-08-09T20:47:00Z" w16du:dateUtc="2026-08-09T13:47:00Z">
        <w:r w:rsidRPr="00482699" w:rsidDel="007A3B46">
          <w:rPr>
            <w:iCs/>
            <w:sz w:val="16"/>
            <w:szCs w:val="16"/>
          </w:rPr>
          <w:delText>2022</w:delText>
        </w:r>
      </w:del>
      <w:ins w:id="9" w:author="Phuong Nguyen" w:date="2026-08-09T20:47:00Z" w16du:dateUtc="2026-08-09T13:47:00Z">
        <w:r w:rsidR="007A3B46" w:rsidRPr="00482699">
          <w:rPr>
            <w:iCs/>
            <w:sz w:val="16"/>
            <w:szCs w:val="16"/>
          </w:rPr>
          <w:t>202</w:t>
        </w:r>
        <w:r w:rsidR="007A3B46">
          <w:rPr>
            <w:iCs/>
            <w:sz w:val="16"/>
            <w:szCs w:val="16"/>
          </w:rPr>
          <w:t>6</w:t>
        </w:r>
      </w:ins>
      <w:r w:rsidRPr="00482699">
        <w:rPr>
          <w:iCs/>
          <w:sz w:val="16"/>
          <w:szCs w:val="16"/>
        </w:rPr>
        <w:t xml:space="preserve">/NĐ-CP </w:t>
      </w:r>
      <w:proofErr w:type="spellStart"/>
      <w:r w:rsidRPr="00482699">
        <w:rPr>
          <w:iCs/>
          <w:sz w:val="16"/>
          <w:szCs w:val="16"/>
        </w:rPr>
        <w:t>ngày</w:t>
      </w:r>
      <w:proofErr w:type="spellEnd"/>
      <w:r w:rsidRPr="00482699">
        <w:rPr>
          <w:iCs/>
          <w:sz w:val="16"/>
          <w:szCs w:val="16"/>
        </w:rPr>
        <w:t xml:space="preserve"> </w:t>
      </w:r>
      <w:del w:id="10" w:author="Phuong Nguyen" w:date="2026-08-09T20:47:00Z" w16du:dateUtc="2026-08-09T13:47:00Z">
        <w:r w:rsidR="005E3384" w:rsidDel="007A3B46">
          <w:rPr>
            <w:iCs/>
            <w:sz w:val="16"/>
            <w:szCs w:val="16"/>
          </w:rPr>
          <w:delText>30</w:delText>
        </w:r>
        <w:r w:rsidRPr="00482699" w:rsidDel="007A3B46">
          <w:rPr>
            <w:iCs/>
            <w:sz w:val="16"/>
            <w:szCs w:val="16"/>
          </w:rPr>
          <w:delText xml:space="preserve"> </w:delText>
        </w:r>
      </w:del>
      <w:ins w:id="11" w:author="Phuong Nguyen" w:date="2026-08-09T20:47:00Z" w16du:dateUtc="2026-08-09T13:47:00Z">
        <w:r w:rsidR="007A3B46">
          <w:rPr>
            <w:iCs/>
            <w:sz w:val="16"/>
            <w:szCs w:val="16"/>
          </w:rPr>
          <w:t>…</w:t>
        </w:r>
        <w:r w:rsidR="007A3B46" w:rsidRPr="00482699">
          <w:rPr>
            <w:iCs/>
            <w:sz w:val="16"/>
            <w:szCs w:val="16"/>
          </w:rPr>
          <w:t xml:space="preserve"> </w:t>
        </w:r>
      </w:ins>
      <w:proofErr w:type="spellStart"/>
      <w:r w:rsidRPr="00482699">
        <w:rPr>
          <w:iCs/>
          <w:sz w:val="16"/>
          <w:szCs w:val="16"/>
        </w:rPr>
        <w:t>tháng</w:t>
      </w:r>
      <w:proofErr w:type="spellEnd"/>
      <w:r w:rsidRPr="00482699">
        <w:rPr>
          <w:iCs/>
          <w:sz w:val="16"/>
          <w:szCs w:val="16"/>
        </w:rPr>
        <w:t xml:space="preserve"> </w:t>
      </w:r>
      <w:del w:id="12" w:author="Phuong Nguyen" w:date="2026-08-09T20:47:00Z" w16du:dateUtc="2026-08-09T13:47:00Z">
        <w:r w:rsidR="005E3384" w:rsidDel="007A3B46">
          <w:rPr>
            <w:iCs/>
            <w:sz w:val="16"/>
            <w:szCs w:val="16"/>
          </w:rPr>
          <w:delText>11</w:delText>
        </w:r>
        <w:r w:rsidRPr="00482699" w:rsidDel="007A3B46">
          <w:rPr>
            <w:iCs/>
            <w:sz w:val="16"/>
            <w:szCs w:val="16"/>
          </w:rPr>
          <w:delText xml:space="preserve"> </w:delText>
        </w:r>
      </w:del>
      <w:ins w:id="13" w:author="Phuong Nguyen" w:date="2026-08-09T20:47:00Z" w16du:dateUtc="2026-08-09T13:47:00Z">
        <w:r w:rsidR="007A3B46">
          <w:rPr>
            <w:iCs/>
            <w:sz w:val="16"/>
            <w:szCs w:val="16"/>
          </w:rPr>
          <w:t>…</w:t>
        </w:r>
        <w:r w:rsidR="007A3B46" w:rsidRPr="00482699">
          <w:rPr>
            <w:iCs/>
            <w:sz w:val="16"/>
            <w:szCs w:val="16"/>
          </w:rPr>
          <w:t xml:space="preserve"> </w:t>
        </w:r>
      </w:ins>
      <w:proofErr w:type="spellStart"/>
      <w:r w:rsidRPr="00482699">
        <w:rPr>
          <w:iCs/>
          <w:sz w:val="16"/>
          <w:szCs w:val="16"/>
        </w:rPr>
        <w:t>năm</w:t>
      </w:r>
      <w:proofErr w:type="spellEnd"/>
      <w:r w:rsidRPr="00482699">
        <w:rPr>
          <w:iCs/>
          <w:sz w:val="16"/>
          <w:szCs w:val="16"/>
        </w:rPr>
        <w:t xml:space="preserve"> </w:t>
      </w:r>
      <w:del w:id="14" w:author="Phuong Nguyen" w:date="2026-08-09T20:47:00Z" w16du:dateUtc="2026-08-09T13:47:00Z">
        <w:r w:rsidRPr="00482699" w:rsidDel="007A3B46">
          <w:rPr>
            <w:iCs/>
            <w:sz w:val="16"/>
            <w:szCs w:val="16"/>
          </w:rPr>
          <w:delText xml:space="preserve">2022 </w:delText>
        </w:r>
      </w:del>
      <w:ins w:id="15" w:author="Phuong Nguyen" w:date="2026-08-09T20:47:00Z" w16du:dateUtc="2026-08-09T13:47:00Z">
        <w:r w:rsidR="007A3B46" w:rsidRPr="00482699">
          <w:rPr>
            <w:iCs/>
            <w:sz w:val="16"/>
            <w:szCs w:val="16"/>
          </w:rPr>
          <w:t>202</w:t>
        </w:r>
        <w:r w:rsidR="007A3B46">
          <w:rPr>
            <w:iCs/>
            <w:sz w:val="16"/>
            <w:szCs w:val="16"/>
          </w:rPr>
          <w:t>6</w:t>
        </w:r>
        <w:r w:rsidR="007A3B46" w:rsidRPr="00482699">
          <w:rPr>
            <w:iCs/>
            <w:sz w:val="16"/>
            <w:szCs w:val="16"/>
          </w:rPr>
          <w:t xml:space="preserve"> </w:t>
        </w:r>
      </w:ins>
      <w:proofErr w:type="spellStart"/>
      <w:r w:rsidRPr="00482699">
        <w:rPr>
          <w:iCs/>
          <w:sz w:val="16"/>
          <w:szCs w:val="16"/>
        </w:rPr>
        <w:t>của</w:t>
      </w:r>
      <w:proofErr w:type="spellEnd"/>
      <w:r w:rsidRPr="00482699">
        <w:rPr>
          <w:iCs/>
          <w:sz w:val="16"/>
          <w:szCs w:val="16"/>
        </w:rPr>
        <w:t xml:space="preserve"> </w:t>
      </w:r>
      <w:proofErr w:type="spellStart"/>
      <w:r w:rsidRPr="00482699">
        <w:rPr>
          <w:iCs/>
          <w:sz w:val="16"/>
          <w:szCs w:val="16"/>
        </w:rPr>
        <w:t>Chính</w:t>
      </w:r>
      <w:proofErr w:type="spellEnd"/>
      <w:r w:rsidRPr="00482699">
        <w:rPr>
          <w:iCs/>
          <w:sz w:val="16"/>
          <w:szCs w:val="16"/>
        </w:rPr>
        <w:t xml:space="preserve"> </w:t>
      </w:r>
      <w:proofErr w:type="spellStart"/>
      <w:r w:rsidRPr="00482699">
        <w:rPr>
          <w:iCs/>
          <w:sz w:val="16"/>
          <w:szCs w:val="16"/>
        </w:rPr>
        <w:t>phủ</w:t>
      </w:r>
      <w:proofErr w:type="spellEnd"/>
      <w:ins w:id="16" w:author="hoa" w:date="2026-08-07T19:09:00Z">
        <w:r w:rsidR="00082000">
          <w:rPr>
            <w:iCs/>
            <w:sz w:val="16"/>
            <w:szCs w:val="16"/>
          </w:rPr>
          <w:t>/</w:t>
        </w:r>
        <w:r w:rsidR="00082000" w:rsidRPr="00082000">
          <w:rPr>
            <w:iCs/>
            <w:sz w:val="16"/>
            <w:szCs w:val="16"/>
          </w:rPr>
          <w:t xml:space="preserve">This Form is provided in the Appendix to the Government’s Decree No. </w:t>
        </w:r>
        <w:del w:id="17" w:author="Phuong Nguyen" w:date="2026-08-09T20:47:00Z" w16du:dateUtc="2026-08-09T13:47:00Z">
          <w:r w:rsidR="00082000" w:rsidRPr="00082000" w:rsidDel="007A3B46">
            <w:rPr>
              <w:iCs/>
              <w:sz w:val="16"/>
              <w:szCs w:val="16"/>
            </w:rPr>
            <w:delText>99</w:delText>
          </w:r>
        </w:del>
      </w:ins>
      <w:proofErr w:type="gramStart"/>
      <w:ins w:id="18" w:author="Phuong Nguyen" w:date="2026-08-09T20:47:00Z" w16du:dateUtc="2026-08-09T13:47:00Z">
        <w:r w:rsidR="007A3B46">
          <w:rPr>
            <w:iCs/>
            <w:sz w:val="16"/>
            <w:szCs w:val="16"/>
          </w:rPr>
          <w:t>….</w:t>
        </w:r>
      </w:ins>
      <w:ins w:id="19" w:author="hoa" w:date="2026-08-07T19:09:00Z">
        <w:r w:rsidR="00082000" w:rsidRPr="00082000">
          <w:rPr>
            <w:iCs/>
            <w:sz w:val="16"/>
            <w:szCs w:val="16"/>
          </w:rPr>
          <w:t>/</w:t>
        </w:r>
        <w:proofErr w:type="gramEnd"/>
        <w:r w:rsidR="00082000" w:rsidRPr="00082000">
          <w:rPr>
            <w:iCs/>
            <w:sz w:val="16"/>
            <w:szCs w:val="16"/>
          </w:rPr>
          <w:t>202</w:t>
        </w:r>
        <w:del w:id="20" w:author="Phuong Nguyen" w:date="2026-08-09T20:48:00Z" w16du:dateUtc="2026-08-09T13:48:00Z">
          <w:r w:rsidR="00082000" w:rsidRPr="00082000" w:rsidDel="007A3B46">
            <w:rPr>
              <w:iCs/>
              <w:sz w:val="16"/>
              <w:szCs w:val="16"/>
            </w:rPr>
            <w:delText>2</w:delText>
          </w:r>
        </w:del>
      </w:ins>
      <w:ins w:id="21" w:author="Phuong Nguyen" w:date="2026-08-09T20:48:00Z" w16du:dateUtc="2026-08-09T13:48:00Z">
        <w:r w:rsidR="007A3B46">
          <w:rPr>
            <w:iCs/>
            <w:sz w:val="16"/>
            <w:szCs w:val="16"/>
          </w:rPr>
          <w:t>6</w:t>
        </w:r>
      </w:ins>
      <w:ins w:id="22" w:author="hoa" w:date="2026-08-07T19:09:00Z">
        <w:r w:rsidR="00082000" w:rsidRPr="00082000">
          <w:rPr>
            <w:iCs/>
            <w:sz w:val="16"/>
            <w:szCs w:val="16"/>
          </w:rPr>
          <w:t>/ND-CP of</w:t>
        </w:r>
        <w:del w:id="23" w:author="Phuong Nguyen" w:date="2026-08-09T20:51:00Z" w16du:dateUtc="2026-08-09T13:51:00Z">
          <w:r w:rsidR="00082000" w:rsidRPr="00082000" w:rsidDel="007A3B46">
            <w:rPr>
              <w:iCs/>
              <w:sz w:val="16"/>
              <w:szCs w:val="16"/>
            </w:rPr>
            <w:delText xml:space="preserve"> November 30,</w:delText>
          </w:r>
        </w:del>
      </w:ins>
      <w:ins w:id="24" w:author="Phuong Nguyen" w:date="2026-08-09T20:51:00Z" w16du:dateUtc="2026-08-09T13:51:00Z">
        <w:r w:rsidR="007A3B46">
          <w:rPr>
            <w:iCs/>
            <w:sz w:val="16"/>
            <w:szCs w:val="16"/>
          </w:rPr>
          <w:t>…</w:t>
        </w:r>
      </w:ins>
      <w:ins w:id="25" w:author="hoa" w:date="2026-08-07T19:09:00Z">
        <w:r w:rsidR="00082000" w:rsidRPr="00082000">
          <w:rPr>
            <w:iCs/>
            <w:sz w:val="16"/>
            <w:szCs w:val="16"/>
          </w:rPr>
          <w:t xml:space="preserve"> 2022</w:t>
        </w:r>
      </w:ins>
      <w:r w:rsidRPr="00482699">
        <w:rPr>
          <w:iCs/>
          <w:sz w:val="16"/>
          <w:szCs w:val="16"/>
        </w:rPr>
        <w:t>.</w:t>
      </w:r>
    </w:p>
  </w:footnote>
  <w:footnote w:id="2">
    <w:p w14:paraId="3C7BDEFC" w14:textId="0979173C" w:rsidR="00ED6DA8" w:rsidRPr="00482699" w:rsidRDefault="00ED6DA8" w:rsidP="00ED6DA8">
      <w:pPr>
        <w:pStyle w:val="FootnoteText"/>
        <w:jc w:val="both"/>
        <w:rPr>
          <w:sz w:val="16"/>
          <w:szCs w:val="16"/>
        </w:rPr>
      </w:pPr>
      <w:r w:rsidRPr="00482699">
        <w:rPr>
          <w:rStyle w:val="FootnoteReference"/>
          <w:sz w:val="16"/>
          <w:szCs w:val="16"/>
        </w:rPr>
        <w:footnoteRef/>
      </w:r>
      <w:r w:rsidRPr="00482699">
        <w:rPr>
          <w:sz w:val="16"/>
          <w:szCs w:val="16"/>
        </w:rPr>
        <w:t xml:space="preserve"> Trường </w:t>
      </w:r>
      <w:proofErr w:type="spellStart"/>
      <w:r w:rsidRPr="00482699">
        <w:rPr>
          <w:sz w:val="16"/>
          <w:szCs w:val="16"/>
        </w:rPr>
        <w:t>hợp</w:t>
      </w:r>
      <w:proofErr w:type="spellEnd"/>
      <w:r w:rsidRPr="00482699">
        <w:rPr>
          <w:sz w:val="16"/>
          <w:szCs w:val="16"/>
        </w:rPr>
        <w:t xml:space="preserve"> </w:t>
      </w:r>
      <w:proofErr w:type="spellStart"/>
      <w:r w:rsidRPr="00482699">
        <w:rPr>
          <w:sz w:val="16"/>
          <w:szCs w:val="16"/>
        </w:rPr>
        <w:t>chỉnh</w:t>
      </w:r>
      <w:proofErr w:type="spellEnd"/>
      <w:r w:rsidRPr="00482699">
        <w:rPr>
          <w:sz w:val="16"/>
          <w:szCs w:val="16"/>
        </w:rPr>
        <w:t xml:space="preserve"> </w:t>
      </w:r>
      <w:proofErr w:type="spellStart"/>
      <w:r w:rsidRPr="00482699">
        <w:rPr>
          <w:sz w:val="16"/>
          <w:szCs w:val="16"/>
        </w:rPr>
        <w:t>lý</w:t>
      </w:r>
      <w:proofErr w:type="spellEnd"/>
      <w:r w:rsidRPr="00482699">
        <w:rPr>
          <w:sz w:val="16"/>
          <w:szCs w:val="16"/>
        </w:rPr>
        <w:t xml:space="preserve"> </w:t>
      </w:r>
      <w:proofErr w:type="spellStart"/>
      <w:r w:rsidRPr="00482699">
        <w:rPr>
          <w:sz w:val="16"/>
          <w:szCs w:val="16"/>
        </w:rPr>
        <w:t>thông</w:t>
      </w:r>
      <w:proofErr w:type="spellEnd"/>
      <w:r w:rsidRPr="00482699">
        <w:rPr>
          <w:sz w:val="16"/>
          <w:szCs w:val="16"/>
        </w:rPr>
        <w:t xml:space="preserve"> tin </w:t>
      </w:r>
      <w:proofErr w:type="spellStart"/>
      <w:r w:rsidRPr="00482699">
        <w:rPr>
          <w:sz w:val="16"/>
          <w:szCs w:val="16"/>
        </w:rPr>
        <w:t>có</w:t>
      </w:r>
      <w:proofErr w:type="spellEnd"/>
      <w:r w:rsidRPr="00482699">
        <w:rPr>
          <w:sz w:val="16"/>
          <w:szCs w:val="16"/>
        </w:rPr>
        <w:t xml:space="preserve"> </w:t>
      </w:r>
      <w:proofErr w:type="spellStart"/>
      <w:r w:rsidRPr="00482699">
        <w:rPr>
          <w:sz w:val="16"/>
          <w:szCs w:val="16"/>
        </w:rPr>
        <w:t>sai</w:t>
      </w:r>
      <w:proofErr w:type="spellEnd"/>
      <w:r w:rsidRPr="00482699">
        <w:rPr>
          <w:sz w:val="16"/>
          <w:szCs w:val="16"/>
        </w:rPr>
        <w:t xml:space="preserve"> </w:t>
      </w:r>
      <w:proofErr w:type="spellStart"/>
      <w:r w:rsidRPr="00482699">
        <w:rPr>
          <w:sz w:val="16"/>
          <w:szCs w:val="16"/>
        </w:rPr>
        <w:t>sót</w:t>
      </w:r>
      <w:proofErr w:type="spellEnd"/>
      <w:r w:rsidRPr="00482699">
        <w:rPr>
          <w:sz w:val="16"/>
          <w:szCs w:val="16"/>
        </w:rPr>
        <w:t xml:space="preserve"> </w:t>
      </w:r>
      <w:proofErr w:type="spellStart"/>
      <w:r w:rsidRPr="00482699">
        <w:rPr>
          <w:sz w:val="16"/>
          <w:szCs w:val="16"/>
        </w:rPr>
        <w:t>trong</w:t>
      </w:r>
      <w:proofErr w:type="spellEnd"/>
      <w:r w:rsidRPr="00482699">
        <w:rPr>
          <w:sz w:val="16"/>
          <w:szCs w:val="16"/>
        </w:rPr>
        <w:t xml:space="preserve"> </w:t>
      </w:r>
      <w:proofErr w:type="spellStart"/>
      <w:r w:rsidRPr="00482699">
        <w:rPr>
          <w:sz w:val="16"/>
          <w:szCs w:val="16"/>
        </w:rPr>
        <w:t>nội</w:t>
      </w:r>
      <w:proofErr w:type="spellEnd"/>
      <w:r w:rsidRPr="00482699">
        <w:rPr>
          <w:sz w:val="16"/>
          <w:szCs w:val="16"/>
        </w:rPr>
        <w:t xml:space="preserve"> dung </w:t>
      </w:r>
      <w:proofErr w:type="spellStart"/>
      <w:r w:rsidRPr="00482699">
        <w:rPr>
          <w:sz w:val="16"/>
          <w:szCs w:val="16"/>
        </w:rPr>
        <w:t>đã</w:t>
      </w:r>
      <w:proofErr w:type="spellEnd"/>
      <w:r w:rsidRPr="00482699">
        <w:rPr>
          <w:sz w:val="16"/>
          <w:szCs w:val="16"/>
        </w:rPr>
        <w:t xml:space="preserve"> </w:t>
      </w:r>
      <w:proofErr w:type="spellStart"/>
      <w:r w:rsidRPr="00482699">
        <w:rPr>
          <w:sz w:val="16"/>
          <w:szCs w:val="16"/>
        </w:rPr>
        <w:t>được</w:t>
      </w:r>
      <w:proofErr w:type="spellEnd"/>
      <w:r w:rsidRPr="00482699">
        <w:rPr>
          <w:sz w:val="16"/>
          <w:szCs w:val="16"/>
        </w:rPr>
        <w:t xml:space="preserve"> </w:t>
      </w:r>
      <w:proofErr w:type="spellStart"/>
      <w:r w:rsidRPr="00482699">
        <w:rPr>
          <w:sz w:val="16"/>
          <w:szCs w:val="16"/>
        </w:rPr>
        <w:t>đăng</w:t>
      </w:r>
      <w:proofErr w:type="spellEnd"/>
      <w:r w:rsidRPr="00482699">
        <w:rPr>
          <w:sz w:val="16"/>
          <w:szCs w:val="16"/>
        </w:rPr>
        <w:t xml:space="preserve"> </w:t>
      </w:r>
      <w:proofErr w:type="spellStart"/>
      <w:r w:rsidRPr="00482699">
        <w:rPr>
          <w:sz w:val="16"/>
          <w:szCs w:val="16"/>
        </w:rPr>
        <w:t>ký</w:t>
      </w:r>
      <w:proofErr w:type="spellEnd"/>
      <w:r w:rsidRPr="00482699">
        <w:rPr>
          <w:sz w:val="16"/>
          <w:szCs w:val="16"/>
        </w:rPr>
        <w:t xml:space="preserve"> do </w:t>
      </w:r>
      <w:proofErr w:type="spellStart"/>
      <w:r w:rsidRPr="00482699">
        <w:rPr>
          <w:sz w:val="16"/>
          <w:szCs w:val="16"/>
        </w:rPr>
        <w:t>lỗi</w:t>
      </w:r>
      <w:proofErr w:type="spellEnd"/>
      <w:r w:rsidRPr="00482699">
        <w:rPr>
          <w:sz w:val="16"/>
          <w:szCs w:val="16"/>
        </w:rPr>
        <w:t xml:space="preserve"> </w:t>
      </w:r>
      <w:proofErr w:type="spellStart"/>
      <w:r w:rsidRPr="00482699">
        <w:rPr>
          <w:sz w:val="16"/>
          <w:szCs w:val="16"/>
        </w:rPr>
        <w:t>của</w:t>
      </w:r>
      <w:proofErr w:type="spellEnd"/>
      <w:r w:rsidRPr="00482699">
        <w:rPr>
          <w:sz w:val="16"/>
          <w:szCs w:val="16"/>
        </w:rPr>
        <w:t xml:space="preserve"> </w:t>
      </w:r>
      <w:proofErr w:type="spellStart"/>
      <w:r w:rsidRPr="00482699">
        <w:rPr>
          <w:sz w:val="16"/>
          <w:szCs w:val="16"/>
        </w:rPr>
        <w:t>người</w:t>
      </w:r>
      <w:proofErr w:type="spellEnd"/>
      <w:r w:rsidRPr="00482699">
        <w:rPr>
          <w:sz w:val="16"/>
          <w:szCs w:val="16"/>
        </w:rPr>
        <w:t xml:space="preserve"> </w:t>
      </w:r>
      <w:proofErr w:type="spellStart"/>
      <w:r w:rsidRPr="00482699">
        <w:rPr>
          <w:sz w:val="16"/>
          <w:szCs w:val="16"/>
        </w:rPr>
        <w:t>yêu</w:t>
      </w:r>
      <w:proofErr w:type="spellEnd"/>
      <w:r w:rsidRPr="00482699">
        <w:rPr>
          <w:sz w:val="16"/>
          <w:szCs w:val="16"/>
        </w:rPr>
        <w:t xml:space="preserve"> </w:t>
      </w:r>
      <w:proofErr w:type="spellStart"/>
      <w:r w:rsidRPr="00482699">
        <w:rPr>
          <w:sz w:val="16"/>
          <w:szCs w:val="16"/>
        </w:rPr>
        <w:t>cầu</w:t>
      </w:r>
      <w:proofErr w:type="spellEnd"/>
      <w:r w:rsidRPr="00482699">
        <w:rPr>
          <w:sz w:val="16"/>
          <w:szCs w:val="16"/>
        </w:rPr>
        <w:t xml:space="preserve"> </w:t>
      </w:r>
      <w:proofErr w:type="spellStart"/>
      <w:r w:rsidRPr="00482699">
        <w:rPr>
          <w:sz w:val="16"/>
          <w:szCs w:val="16"/>
        </w:rPr>
        <w:t>đăng</w:t>
      </w:r>
      <w:proofErr w:type="spellEnd"/>
      <w:r w:rsidRPr="00482699">
        <w:rPr>
          <w:sz w:val="16"/>
          <w:szCs w:val="16"/>
        </w:rPr>
        <w:t xml:space="preserve"> </w:t>
      </w:r>
      <w:proofErr w:type="spellStart"/>
      <w:r w:rsidRPr="00482699">
        <w:rPr>
          <w:sz w:val="16"/>
          <w:szCs w:val="16"/>
        </w:rPr>
        <w:t>ký</w:t>
      </w:r>
      <w:proofErr w:type="spellEnd"/>
      <w:r w:rsidRPr="00482699">
        <w:rPr>
          <w:sz w:val="16"/>
          <w:szCs w:val="16"/>
        </w:rPr>
        <w:t xml:space="preserve"> </w:t>
      </w:r>
      <w:proofErr w:type="spellStart"/>
      <w:r w:rsidRPr="00482699">
        <w:rPr>
          <w:sz w:val="16"/>
          <w:szCs w:val="16"/>
        </w:rPr>
        <w:t>thì</w:t>
      </w:r>
      <w:proofErr w:type="spellEnd"/>
      <w:r w:rsidRPr="00482699">
        <w:rPr>
          <w:sz w:val="16"/>
          <w:szCs w:val="16"/>
        </w:rPr>
        <w:t xml:space="preserve"> </w:t>
      </w:r>
      <w:proofErr w:type="spellStart"/>
      <w:r w:rsidRPr="00482699">
        <w:rPr>
          <w:sz w:val="16"/>
          <w:szCs w:val="16"/>
        </w:rPr>
        <w:t>không</w:t>
      </w:r>
      <w:proofErr w:type="spellEnd"/>
      <w:r w:rsidRPr="00482699">
        <w:rPr>
          <w:sz w:val="16"/>
          <w:szCs w:val="16"/>
        </w:rPr>
        <w:t xml:space="preserve"> </w:t>
      </w:r>
      <w:proofErr w:type="spellStart"/>
      <w:r w:rsidRPr="00482699">
        <w:rPr>
          <w:sz w:val="16"/>
          <w:szCs w:val="16"/>
        </w:rPr>
        <w:t>sử</w:t>
      </w:r>
      <w:proofErr w:type="spellEnd"/>
      <w:r w:rsidRPr="00482699">
        <w:rPr>
          <w:sz w:val="16"/>
          <w:szCs w:val="16"/>
        </w:rPr>
        <w:t xml:space="preserve"> </w:t>
      </w:r>
      <w:proofErr w:type="spellStart"/>
      <w:r w:rsidRPr="00482699">
        <w:rPr>
          <w:sz w:val="16"/>
          <w:szCs w:val="16"/>
        </w:rPr>
        <w:t>dụng</w:t>
      </w:r>
      <w:proofErr w:type="spellEnd"/>
      <w:r w:rsidRPr="00482699">
        <w:rPr>
          <w:sz w:val="16"/>
          <w:szCs w:val="16"/>
        </w:rPr>
        <w:t xml:space="preserve"> </w:t>
      </w:r>
      <w:proofErr w:type="spellStart"/>
      <w:r w:rsidRPr="00482699">
        <w:rPr>
          <w:sz w:val="16"/>
          <w:szCs w:val="16"/>
        </w:rPr>
        <w:t>biểu</w:t>
      </w:r>
      <w:proofErr w:type="spellEnd"/>
      <w:r w:rsidRPr="00482699">
        <w:rPr>
          <w:sz w:val="16"/>
          <w:szCs w:val="16"/>
        </w:rPr>
        <w:t xml:space="preserve"> </w:t>
      </w:r>
      <w:proofErr w:type="spellStart"/>
      <w:r w:rsidRPr="00482699">
        <w:rPr>
          <w:sz w:val="16"/>
          <w:szCs w:val="16"/>
        </w:rPr>
        <w:t>mẫu</w:t>
      </w:r>
      <w:proofErr w:type="spellEnd"/>
      <w:r w:rsidRPr="00482699">
        <w:rPr>
          <w:sz w:val="16"/>
          <w:szCs w:val="16"/>
        </w:rPr>
        <w:t xml:space="preserve"> </w:t>
      </w:r>
      <w:proofErr w:type="spellStart"/>
      <w:r w:rsidRPr="00482699">
        <w:rPr>
          <w:sz w:val="16"/>
          <w:szCs w:val="16"/>
        </w:rPr>
        <w:t>này</w:t>
      </w:r>
      <w:proofErr w:type="spellEnd"/>
      <w:r w:rsidRPr="00482699">
        <w:rPr>
          <w:sz w:val="16"/>
          <w:szCs w:val="16"/>
        </w:rPr>
        <w:t xml:space="preserve"> </w:t>
      </w:r>
      <w:proofErr w:type="spellStart"/>
      <w:r w:rsidRPr="00482699">
        <w:rPr>
          <w:sz w:val="16"/>
          <w:szCs w:val="16"/>
        </w:rPr>
        <w:t>mà</w:t>
      </w:r>
      <w:proofErr w:type="spellEnd"/>
      <w:r w:rsidRPr="00482699">
        <w:rPr>
          <w:sz w:val="16"/>
          <w:szCs w:val="16"/>
        </w:rPr>
        <w:t xml:space="preserve"> </w:t>
      </w:r>
      <w:proofErr w:type="spellStart"/>
      <w:r w:rsidRPr="00482699">
        <w:rPr>
          <w:sz w:val="16"/>
          <w:szCs w:val="16"/>
        </w:rPr>
        <w:t>thực</w:t>
      </w:r>
      <w:proofErr w:type="spellEnd"/>
      <w:r w:rsidRPr="00482699">
        <w:rPr>
          <w:sz w:val="16"/>
          <w:szCs w:val="16"/>
        </w:rPr>
        <w:t xml:space="preserve"> </w:t>
      </w:r>
      <w:proofErr w:type="spellStart"/>
      <w:r w:rsidRPr="00482699">
        <w:rPr>
          <w:sz w:val="16"/>
          <w:szCs w:val="16"/>
        </w:rPr>
        <w:t>hiện</w:t>
      </w:r>
      <w:proofErr w:type="spellEnd"/>
      <w:r w:rsidRPr="00482699">
        <w:rPr>
          <w:sz w:val="16"/>
          <w:szCs w:val="16"/>
        </w:rPr>
        <w:t xml:space="preserve"> </w:t>
      </w:r>
      <w:proofErr w:type="spellStart"/>
      <w:r w:rsidRPr="00482699">
        <w:rPr>
          <w:sz w:val="16"/>
          <w:szCs w:val="16"/>
        </w:rPr>
        <w:t>theo</w:t>
      </w:r>
      <w:proofErr w:type="spellEnd"/>
      <w:r w:rsidRPr="00482699">
        <w:rPr>
          <w:sz w:val="16"/>
          <w:szCs w:val="16"/>
        </w:rPr>
        <w:t xml:space="preserve"> </w:t>
      </w:r>
      <w:proofErr w:type="spellStart"/>
      <w:r w:rsidRPr="00482699">
        <w:rPr>
          <w:sz w:val="16"/>
          <w:szCs w:val="16"/>
        </w:rPr>
        <w:t>Mẫu</w:t>
      </w:r>
      <w:proofErr w:type="spellEnd"/>
      <w:r w:rsidRPr="00482699">
        <w:rPr>
          <w:sz w:val="16"/>
          <w:szCs w:val="16"/>
        </w:rPr>
        <w:t xml:space="preserve"> </w:t>
      </w:r>
      <w:proofErr w:type="spellStart"/>
      <w:r w:rsidRPr="00482699">
        <w:rPr>
          <w:sz w:val="16"/>
          <w:szCs w:val="16"/>
        </w:rPr>
        <w:t>số</w:t>
      </w:r>
      <w:proofErr w:type="spellEnd"/>
      <w:r w:rsidRPr="00482699">
        <w:rPr>
          <w:sz w:val="16"/>
          <w:szCs w:val="16"/>
        </w:rPr>
        <w:t xml:space="preserve"> 02d </w:t>
      </w:r>
      <w:proofErr w:type="spellStart"/>
      <w:r w:rsidRPr="00482699">
        <w:rPr>
          <w:sz w:val="16"/>
          <w:szCs w:val="16"/>
        </w:rPr>
        <w:t>về</w:t>
      </w:r>
      <w:proofErr w:type="spellEnd"/>
      <w:r w:rsidRPr="00482699">
        <w:rPr>
          <w:sz w:val="16"/>
          <w:szCs w:val="16"/>
        </w:rPr>
        <w:t xml:space="preserve"> </w:t>
      </w:r>
      <w:proofErr w:type="spellStart"/>
      <w:r w:rsidRPr="00482699">
        <w:rPr>
          <w:sz w:val="16"/>
          <w:szCs w:val="16"/>
        </w:rPr>
        <w:t>đăng</w:t>
      </w:r>
      <w:proofErr w:type="spellEnd"/>
      <w:r w:rsidRPr="00482699">
        <w:rPr>
          <w:sz w:val="16"/>
          <w:szCs w:val="16"/>
        </w:rPr>
        <w:t xml:space="preserve"> </w:t>
      </w:r>
      <w:proofErr w:type="spellStart"/>
      <w:r w:rsidRPr="00482699">
        <w:rPr>
          <w:sz w:val="16"/>
          <w:szCs w:val="16"/>
        </w:rPr>
        <w:t>ký</w:t>
      </w:r>
      <w:proofErr w:type="spellEnd"/>
      <w:r w:rsidRPr="00482699">
        <w:rPr>
          <w:sz w:val="16"/>
          <w:szCs w:val="16"/>
        </w:rPr>
        <w:t xml:space="preserve"> </w:t>
      </w:r>
      <w:proofErr w:type="spellStart"/>
      <w:r w:rsidRPr="00482699">
        <w:rPr>
          <w:sz w:val="16"/>
          <w:szCs w:val="16"/>
        </w:rPr>
        <w:t>thay</w:t>
      </w:r>
      <w:proofErr w:type="spellEnd"/>
      <w:r w:rsidRPr="00482699">
        <w:rPr>
          <w:sz w:val="16"/>
          <w:szCs w:val="16"/>
        </w:rPr>
        <w:t xml:space="preserve"> </w:t>
      </w:r>
      <w:proofErr w:type="spellStart"/>
      <w:r w:rsidRPr="00482699">
        <w:rPr>
          <w:sz w:val="16"/>
          <w:szCs w:val="16"/>
        </w:rPr>
        <w:t>đổi</w:t>
      </w:r>
      <w:proofErr w:type="spellEnd"/>
      <w:ins w:id="31" w:author="hoa" w:date="2026-08-07T19:09:00Z">
        <w:r w:rsidR="00082000">
          <w:rPr>
            <w:sz w:val="16"/>
            <w:szCs w:val="16"/>
          </w:rPr>
          <w:t>/</w:t>
        </w:r>
        <w:r w:rsidR="00082000" w:rsidRPr="00082000">
          <w:rPr>
            <w:sz w:val="16"/>
            <w:szCs w:val="16"/>
          </w:rPr>
          <w:t>In case of correction of errors in the registered contents due to the fault of the applicant, use Form No. 02d on registration of change instead of this Form</w:t>
        </w:r>
      </w:ins>
      <w:r w:rsidRPr="00482699">
        <w:rPr>
          <w:sz w:val="16"/>
          <w:szCs w:val="16"/>
        </w:rPr>
        <w:t>.</w:t>
      </w:r>
    </w:p>
  </w:footnote>
  <w:footnote w:id="3">
    <w:p w14:paraId="0007A9DC" w14:textId="612AFA6B" w:rsidR="00FC0ECB" w:rsidRPr="00482699" w:rsidRDefault="00FC0ECB" w:rsidP="00ED6DA8">
      <w:pPr>
        <w:pStyle w:val="FootnoteText"/>
        <w:jc w:val="both"/>
        <w:rPr>
          <w:sz w:val="16"/>
          <w:szCs w:val="16"/>
        </w:rPr>
      </w:pPr>
      <w:r w:rsidRPr="00482699">
        <w:rPr>
          <w:rStyle w:val="FootnoteReference"/>
          <w:sz w:val="16"/>
          <w:szCs w:val="16"/>
        </w:rPr>
        <w:footnoteRef/>
      </w:r>
      <w:r w:rsidRPr="00482699">
        <w:rPr>
          <w:sz w:val="16"/>
          <w:szCs w:val="16"/>
        </w:rPr>
        <w:t xml:space="preserve"> </w:t>
      </w:r>
      <w:proofErr w:type="spellStart"/>
      <w:r w:rsidR="006E2AF2" w:rsidRPr="00482699">
        <w:rPr>
          <w:sz w:val="16"/>
          <w:szCs w:val="16"/>
        </w:rPr>
        <w:t>Ghi</w:t>
      </w:r>
      <w:proofErr w:type="spellEnd"/>
      <w:r w:rsidR="006E2AF2" w:rsidRPr="00482699">
        <w:rPr>
          <w:sz w:val="16"/>
          <w:szCs w:val="16"/>
        </w:rPr>
        <w:t xml:space="preserve"> </w:t>
      </w:r>
      <w:proofErr w:type="spellStart"/>
      <w:r w:rsidR="006E2AF2" w:rsidRPr="00482699">
        <w:rPr>
          <w:sz w:val="16"/>
          <w:szCs w:val="16"/>
        </w:rPr>
        <w:t>đúng</w:t>
      </w:r>
      <w:proofErr w:type="spellEnd"/>
      <w:r w:rsidR="006E2AF2" w:rsidRPr="00482699">
        <w:rPr>
          <w:sz w:val="16"/>
          <w:szCs w:val="16"/>
        </w:rPr>
        <w:t xml:space="preserve"> </w:t>
      </w:r>
      <w:proofErr w:type="spellStart"/>
      <w:r w:rsidR="006E2AF2" w:rsidRPr="00482699">
        <w:rPr>
          <w:sz w:val="16"/>
          <w:szCs w:val="16"/>
        </w:rPr>
        <w:t>tên</w:t>
      </w:r>
      <w:proofErr w:type="spellEnd"/>
      <w:r w:rsidR="006E2AF2" w:rsidRPr="00482699">
        <w:rPr>
          <w:sz w:val="16"/>
          <w:szCs w:val="16"/>
        </w:rPr>
        <w:t xml:space="preserve"> </w:t>
      </w:r>
      <w:proofErr w:type="spellStart"/>
      <w:r w:rsidR="006E2AF2" w:rsidRPr="00482699">
        <w:rPr>
          <w:sz w:val="16"/>
          <w:szCs w:val="16"/>
        </w:rPr>
        <w:t>cơ</w:t>
      </w:r>
      <w:proofErr w:type="spellEnd"/>
      <w:r w:rsidR="006E2AF2" w:rsidRPr="00482699">
        <w:rPr>
          <w:sz w:val="16"/>
          <w:szCs w:val="16"/>
        </w:rPr>
        <w:t xml:space="preserve"> </w:t>
      </w:r>
      <w:proofErr w:type="spellStart"/>
      <w:r w:rsidR="006E2AF2" w:rsidRPr="00482699">
        <w:rPr>
          <w:sz w:val="16"/>
          <w:szCs w:val="16"/>
        </w:rPr>
        <w:t>quan</w:t>
      </w:r>
      <w:proofErr w:type="spellEnd"/>
      <w:r w:rsidR="006E2AF2" w:rsidRPr="00482699">
        <w:rPr>
          <w:sz w:val="16"/>
          <w:szCs w:val="16"/>
        </w:rPr>
        <w:t xml:space="preserve"> </w:t>
      </w:r>
      <w:proofErr w:type="spellStart"/>
      <w:r w:rsidR="006E2AF2" w:rsidRPr="00482699">
        <w:rPr>
          <w:sz w:val="16"/>
          <w:szCs w:val="16"/>
        </w:rPr>
        <w:t>đăng</w:t>
      </w:r>
      <w:proofErr w:type="spellEnd"/>
      <w:r w:rsidR="006E2AF2" w:rsidRPr="00482699">
        <w:rPr>
          <w:sz w:val="16"/>
          <w:szCs w:val="16"/>
        </w:rPr>
        <w:t xml:space="preserve"> </w:t>
      </w:r>
      <w:proofErr w:type="spellStart"/>
      <w:r w:rsidR="006E2AF2" w:rsidRPr="00482699">
        <w:rPr>
          <w:sz w:val="16"/>
          <w:szCs w:val="16"/>
        </w:rPr>
        <w:t>ký</w:t>
      </w:r>
      <w:proofErr w:type="spellEnd"/>
      <w:r w:rsidR="006E2AF2" w:rsidRPr="00482699">
        <w:rPr>
          <w:sz w:val="16"/>
          <w:szCs w:val="16"/>
        </w:rPr>
        <w:t xml:space="preserve"> </w:t>
      </w:r>
      <w:proofErr w:type="spellStart"/>
      <w:r w:rsidR="006E2AF2" w:rsidRPr="00482699">
        <w:rPr>
          <w:sz w:val="16"/>
          <w:szCs w:val="16"/>
        </w:rPr>
        <w:t>có</w:t>
      </w:r>
      <w:proofErr w:type="spellEnd"/>
      <w:r w:rsidR="006E2AF2" w:rsidRPr="00482699">
        <w:rPr>
          <w:sz w:val="16"/>
          <w:szCs w:val="16"/>
        </w:rPr>
        <w:t xml:space="preserve"> </w:t>
      </w:r>
      <w:proofErr w:type="spellStart"/>
      <w:r w:rsidR="006E2AF2" w:rsidRPr="00482699">
        <w:rPr>
          <w:sz w:val="16"/>
          <w:szCs w:val="16"/>
        </w:rPr>
        <w:t>thẩm</w:t>
      </w:r>
      <w:proofErr w:type="spellEnd"/>
      <w:r w:rsidR="006E2AF2" w:rsidRPr="00482699">
        <w:rPr>
          <w:sz w:val="16"/>
          <w:szCs w:val="16"/>
        </w:rPr>
        <w:t xml:space="preserve"> </w:t>
      </w:r>
      <w:proofErr w:type="spellStart"/>
      <w:r w:rsidR="006E2AF2" w:rsidRPr="00482699">
        <w:rPr>
          <w:sz w:val="16"/>
          <w:szCs w:val="16"/>
        </w:rPr>
        <w:t>quyền</w:t>
      </w:r>
      <w:proofErr w:type="spellEnd"/>
      <w:r w:rsidR="006E2AF2" w:rsidRPr="00482699">
        <w:rPr>
          <w:sz w:val="16"/>
          <w:szCs w:val="16"/>
        </w:rPr>
        <w:t>.</w:t>
      </w:r>
      <w:r w:rsidR="00ED6DA8" w:rsidRPr="00482699">
        <w:rPr>
          <w:sz w:val="16"/>
          <w:szCs w:val="16"/>
        </w:rPr>
        <w:t xml:space="preserve"> </w:t>
      </w:r>
      <w:proofErr w:type="spellStart"/>
      <w:r w:rsidR="00ED6DA8" w:rsidRPr="00482699">
        <w:rPr>
          <w:sz w:val="16"/>
          <w:szCs w:val="16"/>
        </w:rPr>
        <w:t>Một</w:t>
      </w:r>
      <w:proofErr w:type="spellEnd"/>
      <w:r w:rsidR="00ED6DA8" w:rsidRPr="00482699">
        <w:rPr>
          <w:sz w:val="16"/>
          <w:szCs w:val="16"/>
        </w:rPr>
        <w:t xml:space="preserve"> </w:t>
      </w:r>
      <w:proofErr w:type="spellStart"/>
      <w:r w:rsidR="00ED6DA8" w:rsidRPr="00482699">
        <w:rPr>
          <w:sz w:val="16"/>
          <w:szCs w:val="16"/>
        </w:rPr>
        <w:t>văn</w:t>
      </w:r>
      <w:proofErr w:type="spellEnd"/>
      <w:r w:rsidR="00ED6DA8" w:rsidRPr="00482699">
        <w:rPr>
          <w:sz w:val="16"/>
          <w:szCs w:val="16"/>
        </w:rPr>
        <w:t xml:space="preserve"> </w:t>
      </w:r>
      <w:proofErr w:type="spellStart"/>
      <w:r w:rsidR="00ED6DA8" w:rsidRPr="00482699">
        <w:rPr>
          <w:sz w:val="16"/>
          <w:szCs w:val="16"/>
        </w:rPr>
        <w:t>bản</w:t>
      </w:r>
      <w:proofErr w:type="spellEnd"/>
      <w:r w:rsidR="00ED6DA8" w:rsidRPr="00482699">
        <w:rPr>
          <w:sz w:val="16"/>
          <w:szCs w:val="16"/>
        </w:rPr>
        <w:t xml:space="preserve"> </w:t>
      </w:r>
      <w:proofErr w:type="spellStart"/>
      <w:r w:rsidR="00ED6DA8" w:rsidRPr="00482699">
        <w:rPr>
          <w:sz w:val="16"/>
          <w:szCs w:val="16"/>
        </w:rPr>
        <w:t>đề</w:t>
      </w:r>
      <w:proofErr w:type="spellEnd"/>
      <w:r w:rsidR="00ED6DA8" w:rsidRPr="00482699">
        <w:rPr>
          <w:sz w:val="16"/>
          <w:szCs w:val="16"/>
        </w:rPr>
        <w:t xml:space="preserve"> </w:t>
      </w:r>
      <w:proofErr w:type="spellStart"/>
      <w:r w:rsidR="00ED6DA8" w:rsidRPr="00482699">
        <w:rPr>
          <w:sz w:val="16"/>
          <w:szCs w:val="16"/>
        </w:rPr>
        <w:t>nghị</w:t>
      </w:r>
      <w:proofErr w:type="spellEnd"/>
      <w:r w:rsidR="00ED6DA8" w:rsidRPr="00482699">
        <w:rPr>
          <w:sz w:val="16"/>
          <w:szCs w:val="16"/>
        </w:rPr>
        <w:t xml:space="preserve"> </w:t>
      </w:r>
      <w:proofErr w:type="spellStart"/>
      <w:r w:rsidR="00ED6DA8" w:rsidRPr="00482699">
        <w:rPr>
          <w:sz w:val="16"/>
          <w:szCs w:val="16"/>
        </w:rPr>
        <w:t>chỉ</w:t>
      </w:r>
      <w:proofErr w:type="spellEnd"/>
      <w:r w:rsidR="00ED6DA8" w:rsidRPr="00482699">
        <w:rPr>
          <w:sz w:val="16"/>
          <w:szCs w:val="16"/>
        </w:rPr>
        <w:t xml:space="preserve"> </w:t>
      </w:r>
      <w:proofErr w:type="spellStart"/>
      <w:r w:rsidR="00ED6DA8" w:rsidRPr="00482699">
        <w:rPr>
          <w:sz w:val="16"/>
          <w:szCs w:val="16"/>
        </w:rPr>
        <w:t>gửi</w:t>
      </w:r>
      <w:proofErr w:type="spellEnd"/>
      <w:r w:rsidR="00ED6DA8" w:rsidRPr="00482699">
        <w:rPr>
          <w:sz w:val="16"/>
          <w:szCs w:val="16"/>
        </w:rPr>
        <w:t xml:space="preserve"> </w:t>
      </w:r>
      <w:proofErr w:type="spellStart"/>
      <w:r w:rsidR="00ED6DA8" w:rsidRPr="00482699">
        <w:rPr>
          <w:sz w:val="16"/>
          <w:szCs w:val="16"/>
        </w:rPr>
        <w:t>đến</w:t>
      </w:r>
      <w:proofErr w:type="spellEnd"/>
      <w:r w:rsidR="00ED6DA8" w:rsidRPr="00482699">
        <w:rPr>
          <w:sz w:val="16"/>
          <w:szCs w:val="16"/>
        </w:rPr>
        <w:t xml:space="preserve"> </w:t>
      </w:r>
      <w:proofErr w:type="spellStart"/>
      <w:r w:rsidR="00ED6DA8" w:rsidRPr="00482699">
        <w:rPr>
          <w:sz w:val="16"/>
          <w:szCs w:val="16"/>
        </w:rPr>
        <w:t>một</w:t>
      </w:r>
      <w:proofErr w:type="spellEnd"/>
      <w:r w:rsidR="00ED6DA8" w:rsidRPr="00482699">
        <w:rPr>
          <w:sz w:val="16"/>
          <w:szCs w:val="16"/>
        </w:rPr>
        <w:t xml:space="preserve"> </w:t>
      </w:r>
      <w:proofErr w:type="spellStart"/>
      <w:r w:rsidR="00ED6DA8" w:rsidRPr="00482699">
        <w:rPr>
          <w:sz w:val="16"/>
          <w:szCs w:val="16"/>
        </w:rPr>
        <w:t>cơ</w:t>
      </w:r>
      <w:proofErr w:type="spellEnd"/>
      <w:r w:rsidR="00ED6DA8" w:rsidRPr="00482699">
        <w:rPr>
          <w:sz w:val="16"/>
          <w:szCs w:val="16"/>
        </w:rPr>
        <w:t xml:space="preserve"> </w:t>
      </w:r>
      <w:proofErr w:type="spellStart"/>
      <w:r w:rsidR="00ED6DA8" w:rsidRPr="00482699">
        <w:rPr>
          <w:sz w:val="16"/>
          <w:szCs w:val="16"/>
        </w:rPr>
        <w:t>quan</w:t>
      </w:r>
      <w:proofErr w:type="spellEnd"/>
      <w:r w:rsidR="00ED6DA8" w:rsidRPr="00482699">
        <w:rPr>
          <w:sz w:val="16"/>
          <w:szCs w:val="16"/>
        </w:rPr>
        <w:t xml:space="preserve"> </w:t>
      </w:r>
      <w:proofErr w:type="spellStart"/>
      <w:r w:rsidR="00ED6DA8" w:rsidRPr="00482699">
        <w:rPr>
          <w:sz w:val="16"/>
          <w:szCs w:val="16"/>
        </w:rPr>
        <w:t>có</w:t>
      </w:r>
      <w:proofErr w:type="spellEnd"/>
      <w:r w:rsidR="00ED6DA8" w:rsidRPr="00482699">
        <w:rPr>
          <w:sz w:val="16"/>
          <w:szCs w:val="16"/>
        </w:rPr>
        <w:t xml:space="preserve"> </w:t>
      </w:r>
      <w:proofErr w:type="spellStart"/>
      <w:r w:rsidR="00ED6DA8" w:rsidRPr="00482699">
        <w:rPr>
          <w:sz w:val="16"/>
          <w:szCs w:val="16"/>
        </w:rPr>
        <w:t>thẩm</w:t>
      </w:r>
      <w:proofErr w:type="spellEnd"/>
      <w:r w:rsidR="00ED6DA8" w:rsidRPr="00482699">
        <w:rPr>
          <w:sz w:val="16"/>
          <w:szCs w:val="16"/>
        </w:rPr>
        <w:t xml:space="preserve"> </w:t>
      </w:r>
      <w:proofErr w:type="spellStart"/>
      <w:r w:rsidR="00ED6DA8" w:rsidRPr="00482699">
        <w:rPr>
          <w:sz w:val="16"/>
          <w:szCs w:val="16"/>
        </w:rPr>
        <w:t>quyền</w:t>
      </w:r>
      <w:proofErr w:type="spellEnd"/>
      <w:r w:rsidR="00ED6DA8" w:rsidRPr="00482699">
        <w:rPr>
          <w:sz w:val="16"/>
          <w:szCs w:val="16"/>
        </w:rPr>
        <w:t xml:space="preserve"> </w:t>
      </w:r>
      <w:proofErr w:type="spellStart"/>
      <w:r w:rsidR="00ED6DA8" w:rsidRPr="00482699">
        <w:rPr>
          <w:sz w:val="16"/>
          <w:szCs w:val="16"/>
        </w:rPr>
        <w:t>đăng</w:t>
      </w:r>
      <w:proofErr w:type="spellEnd"/>
      <w:r w:rsidR="00ED6DA8" w:rsidRPr="00482699">
        <w:rPr>
          <w:sz w:val="16"/>
          <w:szCs w:val="16"/>
        </w:rPr>
        <w:t xml:space="preserve"> </w:t>
      </w:r>
      <w:proofErr w:type="spellStart"/>
      <w:r w:rsidR="00ED6DA8" w:rsidRPr="00482699">
        <w:rPr>
          <w:sz w:val="16"/>
          <w:szCs w:val="16"/>
        </w:rPr>
        <w:t>ký</w:t>
      </w:r>
      <w:proofErr w:type="spellEnd"/>
      <w:ins w:id="37" w:author="hoa" w:date="2026-08-07T19:09:00Z">
        <w:r w:rsidR="00082000">
          <w:rPr>
            <w:sz w:val="16"/>
            <w:szCs w:val="16"/>
          </w:rPr>
          <w:t>/</w:t>
        </w:r>
        <w:r w:rsidR="00082000" w:rsidRPr="00082000">
          <w:rPr>
            <w:sz w:val="16"/>
            <w:szCs w:val="16"/>
          </w:rPr>
          <w:t>Write the name of the competent registry. One Application Form is submitted to one competent registry</w:t>
        </w:r>
      </w:ins>
      <w:r w:rsidR="00ED6DA8" w:rsidRPr="00482699">
        <w:rPr>
          <w:sz w:val="16"/>
          <w:szCs w:val="16"/>
        </w:rPr>
        <w:t>.</w:t>
      </w:r>
    </w:p>
  </w:footnote>
  <w:footnote w:id="4">
    <w:p w14:paraId="410C127F" w14:textId="0CBAE646" w:rsidR="0089196F" w:rsidRPr="00482699" w:rsidRDefault="0089196F" w:rsidP="00ED6DA8">
      <w:pPr>
        <w:pStyle w:val="FootnoteText"/>
        <w:jc w:val="both"/>
        <w:rPr>
          <w:sz w:val="16"/>
          <w:szCs w:val="16"/>
        </w:rPr>
      </w:pPr>
      <w:r w:rsidRPr="00482699">
        <w:rPr>
          <w:rStyle w:val="FootnoteReference"/>
          <w:sz w:val="16"/>
          <w:szCs w:val="16"/>
        </w:rPr>
        <w:footnoteRef/>
      </w:r>
      <w:r w:rsidRPr="00482699">
        <w:rPr>
          <w:sz w:val="16"/>
          <w:szCs w:val="16"/>
        </w:rPr>
        <w:t xml:space="preserve"> Trường </w:t>
      </w:r>
      <w:proofErr w:type="spellStart"/>
      <w:r w:rsidRPr="00482699">
        <w:rPr>
          <w:sz w:val="16"/>
          <w:szCs w:val="16"/>
        </w:rPr>
        <w:t>hợp</w:t>
      </w:r>
      <w:proofErr w:type="spellEnd"/>
      <w:r w:rsidRPr="00482699">
        <w:rPr>
          <w:sz w:val="16"/>
          <w:szCs w:val="16"/>
        </w:rPr>
        <w:t xml:space="preserve"> </w:t>
      </w:r>
      <w:proofErr w:type="spellStart"/>
      <w:r w:rsidRPr="00482699">
        <w:rPr>
          <w:sz w:val="16"/>
          <w:szCs w:val="16"/>
        </w:rPr>
        <w:t>người</w:t>
      </w:r>
      <w:proofErr w:type="spellEnd"/>
      <w:r w:rsidRPr="00482699">
        <w:rPr>
          <w:sz w:val="16"/>
          <w:szCs w:val="16"/>
        </w:rPr>
        <w:t xml:space="preserve"> </w:t>
      </w:r>
      <w:proofErr w:type="spellStart"/>
      <w:r w:rsidRPr="00482699">
        <w:rPr>
          <w:sz w:val="16"/>
          <w:szCs w:val="16"/>
        </w:rPr>
        <w:t>đề</w:t>
      </w:r>
      <w:proofErr w:type="spellEnd"/>
      <w:r w:rsidRPr="00482699">
        <w:rPr>
          <w:sz w:val="16"/>
          <w:szCs w:val="16"/>
        </w:rPr>
        <w:t xml:space="preserve"> </w:t>
      </w:r>
      <w:proofErr w:type="spellStart"/>
      <w:r w:rsidRPr="00482699">
        <w:rPr>
          <w:sz w:val="16"/>
          <w:szCs w:val="16"/>
        </w:rPr>
        <w:t>nghị</w:t>
      </w:r>
      <w:proofErr w:type="spellEnd"/>
      <w:r w:rsidRPr="00482699">
        <w:rPr>
          <w:sz w:val="16"/>
          <w:szCs w:val="16"/>
        </w:rPr>
        <w:t xml:space="preserve"> </w:t>
      </w:r>
      <w:proofErr w:type="spellStart"/>
      <w:r w:rsidRPr="00482699">
        <w:rPr>
          <w:sz w:val="16"/>
          <w:szCs w:val="16"/>
        </w:rPr>
        <w:t>gồm</w:t>
      </w:r>
      <w:proofErr w:type="spellEnd"/>
      <w:r w:rsidRPr="00482699">
        <w:rPr>
          <w:sz w:val="16"/>
          <w:szCs w:val="16"/>
        </w:rPr>
        <w:t xml:space="preserve"> </w:t>
      </w:r>
      <w:proofErr w:type="spellStart"/>
      <w:r w:rsidRPr="00482699">
        <w:rPr>
          <w:sz w:val="16"/>
          <w:szCs w:val="16"/>
        </w:rPr>
        <w:t>nhiều</w:t>
      </w:r>
      <w:proofErr w:type="spellEnd"/>
      <w:r w:rsidRPr="00482699">
        <w:rPr>
          <w:sz w:val="16"/>
          <w:szCs w:val="16"/>
        </w:rPr>
        <w:t xml:space="preserve"> </w:t>
      </w:r>
      <w:proofErr w:type="spellStart"/>
      <w:r w:rsidRPr="00482699">
        <w:rPr>
          <w:sz w:val="16"/>
          <w:szCs w:val="16"/>
        </w:rPr>
        <w:t>người</w:t>
      </w:r>
      <w:proofErr w:type="spellEnd"/>
      <w:r w:rsidRPr="00482699">
        <w:rPr>
          <w:sz w:val="16"/>
          <w:szCs w:val="16"/>
        </w:rPr>
        <w:t xml:space="preserve"> </w:t>
      </w:r>
      <w:proofErr w:type="spellStart"/>
      <w:r w:rsidRPr="00482699">
        <w:rPr>
          <w:sz w:val="16"/>
          <w:szCs w:val="16"/>
        </w:rPr>
        <w:t>thì</w:t>
      </w:r>
      <w:proofErr w:type="spellEnd"/>
      <w:r w:rsidRPr="00482699">
        <w:rPr>
          <w:sz w:val="16"/>
          <w:szCs w:val="16"/>
        </w:rPr>
        <w:t xml:space="preserve"> </w:t>
      </w:r>
      <w:proofErr w:type="spellStart"/>
      <w:r w:rsidRPr="00482699">
        <w:rPr>
          <w:sz w:val="16"/>
          <w:szCs w:val="16"/>
        </w:rPr>
        <w:t>thông</w:t>
      </w:r>
      <w:proofErr w:type="spellEnd"/>
      <w:r w:rsidRPr="00482699">
        <w:rPr>
          <w:sz w:val="16"/>
          <w:szCs w:val="16"/>
        </w:rPr>
        <w:t xml:space="preserve"> tin </w:t>
      </w:r>
      <w:proofErr w:type="spellStart"/>
      <w:r w:rsidRPr="00482699">
        <w:rPr>
          <w:sz w:val="16"/>
          <w:szCs w:val="16"/>
        </w:rPr>
        <w:t>về</w:t>
      </w:r>
      <w:proofErr w:type="spellEnd"/>
      <w:r w:rsidRPr="00482699">
        <w:rPr>
          <w:sz w:val="16"/>
          <w:szCs w:val="16"/>
        </w:rPr>
        <w:t xml:space="preserve"> </w:t>
      </w:r>
      <w:proofErr w:type="spellStart"/>
      <w:r w:rsidRPr="00482699">
        <w:rPr>
          <w:sz w:val="16"/>
          <w:szCs w:val="16"/>
        </w:rPr>
        <w:t>từng</w:t>
      </w:r>
      <w:proofErr w:type="spellEnd"/>
      <w:r w:rsidRPr="00482699">
        <w:rPr>
          <w:sz w:val="16"/>
          <w:szCs w:val="16"/>
        </w:rPr>
        <w:t xml:space="preserve"> </w:t>
      </w:r>
      <w:proofErr w:type="spellStart"/>
      <w:r w:rsidRPr="00482699">
        <w:rPr>
          <w:sz w:val="16"/>
          <w:szCs w:val="16"/>
        </w:rPr>
        <w:t>người</w:t>
      </w:r>
      <w:proofErr w:type="spellEnd"/>
      <w:r w:rsidRPr="00482699">
        <w:rPr>
          <w:sz w:val="16"/>
          <w:szCs w:val="16"/>
        </w:rPr>
        <w:t xml:space="preserve"> </w:t>
      </w:r>
      <w:proofErr w:type="spellStart"/>
      <w:r w:rsidRPr="00482699">
        <w:rPr>
          <w:sz w:val="16"/>
          <w:szCs w:val="16"/>
        </w:rPr>
        <w:t>kê</w:t>
      </w:r>
      <w:proofErr w:type="spellEnd"/>
      <w:r w:rsidRPr="00482699">
        <w:rPr>
          <w:sz w:val="16"/>
          <w:szCs w:val="16"/>
        </w:rPr>
        <w:t xml:space="preserve"> </w:t>
      </w:r>
      <w:proofErr w:type="spellStart"/>
      <w:r w:rsidRPr="00482699">
        <w:rPr>
          <w:sz w:val="16"/>
          <w:szCs w:val="16"/>
        </w:rPr>
        <w:t>khai</w:t>
      </w:r>
      <w:proofErr w:type="spellEnd"/>
      <w:r w:rsidRPr="00482699">
        <w:rPr>
          <w:sz w:val="16"/>
          <w:szCs w:val="16"/>
        </w:rPr>
        <w:t xml:space="preserve"> </w:t>
      </w:r>
      <w:proofErr w:type="spellStart"/>
      <w:r w:rsidRPr="00482699">
        <w:rPr>
          <w:sz w:val="16"/>
          <w:szCs w:val="16"/>
        </w:rPr>
        <w:t>theo</w:t>
      </w:r>
      <w:proofErr w:type="spellEnd"/>
      <w:r w:rsidRPr="00482699">
        <w:rPr>
          <w:sz w:val="16"/>
          <w:szCs w:val="16"/>
        </w:rPr>
        <w:t xml:space="preserve"> </w:t>
      </w:r>
      <w:proofErr w:type="spellStart"/>
      <w:r w:rsidRPr="00482699">
        <w:rPr>
          <w:sz w:val="16"/>
          <w:szCs w:val="16"/>
        </w:rPr>
        <w:t>thông</w:t>
      </w:r>
      <w:proofErr w:type="spellEnd"/>
      <w:r w:rsidRPr="00482699">
        <w:rPr>
          <w:sz w:val="16"/>
          <w:szCs w:val="16"/>
        </w:rPr>
        <w:t xml:space="preserve"> tin </w:t>
      </w:r>
      <w:proofErr w:type="spellStart"/>
      <w:r w:rsidRPr="00482699">
        <w:rPr>
          <w:sz w:val="16"/>
          <w:szCs w:val="16"/>
        </w:rPr>
        <w:t>thể</w:t>
      </w:r>
      <w:proofErr w:type="spellEnd"/>
      <w:r w:rsidRPr="00482699">
        <w:rPr>
          <w:sz w:val="16"/>
          <w:szCs w:val="16"/>
        </w:rPr>
        <w:t xml:space="preserve"> </w:t>
      </w:r>
      <w:proofErr w:type="spellStart"/>
      <w:r w:rsidRPr="00482699">
        <w:rPr>
          <w:sz w:val="16"/>
          <w:szCs w:val="16"/>
        </w:rPr>
        <w:t>hiện</w:t>
      </w:r>
      <w:proofErr w:type="spellEnd"/>
      <w:r w:rsidRPr="00482699">
        <w:rPr>
          <w:sz w:val="16"/>
          <w:szCs w:val="16"/>
        </w:rPr>
        <w:t xml:space="preserve"> </w:t>
      </w:r>
      <w:proofErr w:type="spellStart"/>
      <w:r w:rsidRPr="00482699">
        <w:rPr>
          <w:sz w:val="16"/>
          <w:szCs w:val="16"/>
        </w:rPr>
        <w:t>trên</w:t>
      </w:r>
      <w:proofErr w:type="spellEnd"/>
      <w:r w:rsidRPr="00482699">
        <w:rPr>
          <w:sz w:val="16"/>
          <w:szCs w:val="16"/>
        </w:rPr>
        <w:t xml:space="preserve"> </w:t>
      </w:r>
      <w:proofErr w:type="spellStart"/>
      <w:r w:rsidRPr="00482699">
        <w:rPr>
          <w:sz w:val="16"/>
          <w:szCs w:val="16"/>
        </w:rPr>
        <w:t>văn</w:t>
      </w:r>
      <w:proofErr w:type="spellEnd"/>
      <w:r w:rsidRPr="00482699">
        <w:rPr>
          <w:sz w:val="16"/>
          <w:szCs w:val="16"/>
        </w:rPr>
        <w:t xml:space="preserve"> </w:t>
      </w:r>
      <w:proofErr w:type="spellStart"/>
      <w:r w:rsidRPr="00482699">
        <w:rPr>
          <w:sz w:val="16"/>
          <w:szCs w:val="16"/>
        </w:rPr>
        <w:t>bản</w:t>
      </w:r>
      <w:proofErr w:type="spellEnd"/>
      <w:r w:rsidRPr="00482699">
        <w:rPr>
          <w:sz w:val="16"/>
          <w:szCs w:val="16"/>
        </w:rPr>
        <w:t xml:space="preserve"> </w:t>
      </w:r>
      <w:proofErr w:type="spellStart"/>
      <w:r w:rsidRPr="00482699">
        <w:rPr>
          <w:sz w:val="16"/>
          <w:szCs w:val="16"/>
        </w:rPr>
        <w:t>đề</w:t>
      </w:r>
      <w:proofErr w:type="spellEnd"/>
      <w:r w:rsidRPr="00482699">
        <w:rPr>
          <w:sz w:val="16"/>
          <w:szCs w:val="16"/>
        </w:rPr>
        <w:t xml:space="preserve"> </w:t>
      </w:r>
      <w:proofErr w:type="spellStart"/>
      <w:r w:rsidRPr="00482699">
        <w:rPr>
          <w:sz w:val="16"/>
          <w:szCs w:val="16"/>
        </w:rPr>
        <w:t>nghị</w:t>
      </w:r>
      <w:proofErr w:type="spellEnd"/>
      <w:r w:rsidRPr="00482699">
        <w:rPr>
          <w:sz w:val="16"/>
          <w:szCs w:val="16"/>
        </w:rPr>
        <w:t xml:space="preserve"> </w:t>
      </w:r>
      <w:proofErr w:type="spellStart"/>
      <w:r w:rsidRPr="00482699">
        <w:rPr>
          <w:sz w:val="16"/>
          <w:szCs w:val="16"/>
        </w:rPr>
        <w:t>này</w:t>
      </w:r>
      <w:proofErr w:type="spellEnd"/>
      <w:ins w:id="39" w:author="hoa" w:date="2026-08-07T19:09:00Z">
        <w:r w:rsidR="00082000">
          <w:rPr>
            <w:sz w:val="16"/>
            <w:szCs w:val="16"/>
          </w:rPr>
          <w:t>/</w:t>
        </w:r>
        <w:r w:rsidR="00082000" w:rsidRPr="00082000">
          <w:rPr>
            <w:sz w:val="16"/>
            <w:szCs w:val="16"/>
          </w:rPr>
          <w:t>In case there are more than one applicant, declare the information on each applicant based on the details shown in this Application Form</w:t>
        </w:r>
      </w:ins>
      <w:r w:rsidRPr="00482699">
        <w:rPr>
          <w:sz w:val="16"/>
          <w:szCs w:val="16"/>
        </w:rPr>
        <w:t>.</w:t>
      </w:r>
    </w:p>
  </w:footnote>
  <w:footnote w:id="5">
    <w:p w14:paraId="072E671C" w14:textId="4AC17E41" w:rsidR="00940159" w:rsidRPr="00482699" w:rsidRDefault="00940159" w:rsidP="00ED6DA8">
      <w:pPr>
        <w:pStyle w:val="FootnoteText"/>
        <w:jc w:val="both"/>
        <w:rPr>
          <w:sz w:val="16"/>
          <w:szCs w:val="16"/>
        </w:rPr>
      </w:pPr>
      <w:r w:rsidRPr="00482699">
        <w:rPr>
          <w:rStyle w:val="FootnoteReference"/>
          <w:sz w:val="16"/>
          <w:szCs w:val="16"/>
        </w:rPr>
        <w:footnoteRef/>
      </w:r>
      <w:r w:rsidRPr="00482699">
        <w:rPr>
          <w:sz w:val="16"/>
          <w:szCs w:val="16"/>
        </w:rPr>
        <w:t xml:space="preserve"> </w:t>
      </w:r>
      <w:bookmarkStart w:id="40" w:name="_Hlk118417663"/>
      <w:proofErr w:type="spellStart"/>
      <w:r w:rsidR="008719B4" w:rsidRPr="00482699">
        <w:rPr>
          <w:sz w:val="16"/>
          <w:szCs w:val="16"/>
        </w:rPr>
        <w:t>Kê</w:t>
      </w:r>
      <w:proofErr w:type="spellEnd"/>
      <w:r w:rsidR="008719B4" w:rsidRPr="00482699">
        <w:rPr>
          <w:sz w:val="16"/>
          <w:szCs w:val="16"/>
        </w:rPr>
        <w:t xml:space="preserve"> </w:t>
      </w:r>
      <w:proofErr w:type="spellStart"/>
      <w:r w:rsidR="008719B4" w:rsidRPr="00482699">
        <w:rPr>
          <w:sz w:val="16"/>
          <w:szCs w:val="16"/>
        </w:rPr>
        <w:t>khai</w:t>
      </w:r>
      <w:proofErr w:type="spellEnd"/>
      <w:r w:rsidR="008719B4" w:rsidRPr="00482699">
        <w:rPr>
          <w:sz w:val="16"/>
          <w:szCs w:val="16"/>
        </w:rPr>
        <w:t xml:space="preserve"> </w:t>
      </w:r>
      <w:proofErr w:type="spellStart"/>
      <w:r w:rsidR="008719B4" w:rsidRPr="00482699">
        <w:rPr>
          <w:sz w:val="16"/>
          <w:szCs w:val="16"/>
        </w:rPr>
        <w:t>theo</w:t>
      </w:r>
      <w:proofErr w:type="spellEnd"/>
      <w:r w:rsidR="008719B4" w:rsidRPr="00482699">
        <w:rPr>
          <w:sz w:val="16"/>
          <w:szCs w:val="16"/>
        </w:rPr>
        <w:t xml:space="preserve"> </w:t>
      </w:r>
      <w:proofErr w:type="spellStart"/>
      <w:r w:rsidR="008719B4" w:rsidRPr="00482699">
        <w:rPr>
          <w:sz w:val="16"/>
          <w:szCs w:val="16"/>
        </w:rPr>
        <w:t>thông</w:t>
      </w:r>
      <w:proofErr w:type="spellEnd"/>
      <w:r w:rsidR="008719B4" w:rsidRPr="00482699">
        <w:rPr>
          <w:sz w:val="16"/>
          <w:szCs w:val="16"/>
        </w:rPr>
        <w:t xml:space="preserve"> tin </w:t>
      </w:r>
      <w:proofErr w:type="spellStart"/>
      <w:r w:rsidR="008719B4" w:rsidRPr="00482699">
        <w:rPr>
          <w:sz w:val="16"/>
          <w:szCs w:val="16"/>
        </w:rPr>
        <w:t>thể</w:t>
      </w:r>
      <w:proofErr w:type="spellEnd"/>
      <w:r w:rsidR="008719B4" w:rsidRPr="00482699">
        <w:rPr>
          <w:sz w:val="16"/>
          <w:szCs w:val="16"/>
        </w:rPr>
        <w:t xml:space="preserve"> </w:t>
      </w:r>
      <w:proofErr w:type="spellStart"/>
      <w:r w:rsidR="008719B4" w:rsidRPr="00482699">
        <w:rPr>
          <w:sz w:val="16"/>
          <w:szCs w:val="16"/>
        </w:rPr>
        <w:t>hiện</w:t>
      </w:r>
      <w:proofErr w:type="spellEnd"/>
      <w:r w:rsidR="008719B4" w:rsidRPr="00482699">
        <w:rPr>
          <w:sz w:val="16"/>
          <w:szCs w:val="16"/>
        </w:rPr>
        <w:t xml:space="preserve"> </w:t>
      </w:r>
      <w:proofErr w:type="spellStart"/>
      <w:r w:rsidR="008719B4" w:rsidRPr="00482699">
        <w:rPr>
          <w:sz w:val="16"/>
          <w:szCs w:val="16"/>
        </w:rPr>
        <w:t>trên</w:t>
      </w:r>
      <w:proofErr w:type="spellEnd"/>
      <w:r w:rsidR="008719B4" w:rsidRPr="00482699">
        <w:rPr>
          <w:sz w:val="16"/>
          <w:szCs w:val="16"/>
        </w:rPr>
        <w:t xml:space="preserve"> </w:t>
      </w:r>
      <w:del w:id="41" w:author="Phuong Nguyen" w:date="2026-08-09T17:46:00Z" w16du:dateUtc="2026-08-09T10:46:00Z">
        <w:r w:rsidR="008719B4" w:rsidRPr="00482699" w:rsidDel="00330462">
          <w:rPr>
            <w:sz w:val="16"/>
            <w:szCs w:val="16"/>
          </w:rPr>
          <w:delText xml:space="preserve">Chứng minh nhân dân, </w:delText>
        </w:r>
      </w:del>
      <w:proofErr w:type="spellStart"/>
      <w:r w:rsidR="008719B4" w:rsidRPr="00482699">
        <w:rPr>
          <w:sz w:val="16"/>
          <w:szCs w:val="16"/>
        </w:rPr>
        <w:t>Căn</w:t>
      </w:r>
      <w:proofErr w:type="spellEnd"/>
      <w:r w:rsidR="008719B4" w:rsidRPr="00482699">
        <w:rPr>
          <w:sz w:val="16"/>
          <w:szCs w:val="16"/>
        </w:rPr>
        <w:t xml:space="preserve"> </w:t>
      </w:r>
      <w:proofErr w:type="spellStart"/>
      <w:r w:rsidR="008719B4" w:rsidRPr="00482699">
        <w:rPr>
          <w:sz w:val="16"/>
          <w:szCs w:val="16"/>
        </w:rPr>
        <w:t>cước</w:t>
      </w:r>
      <w:proofErr w:type="spellEnd"/>
      <w:r w:rsidR="008719B4" w:rsidRPr="00482699">
        <w:rPr>
          <w:sz w:val="16"/>
          <w:szCs w:val="16"/>
        </w:rPr>
        <w:t xml:space="preserve"> </w:t>
      </w:r>
      <w:del w:id="42" w:author="Phuong Nguyen" w:date="2026-08-09T17:46:00Z" w16du:dateUtc="2026-08-09T10:46:00Z">
        <w:r w:rsidR="008719B4" w:rsidRPr="00482699" w:rsidDel="00330462">
          <w:rPr>
            <w:sz w:val="16"/>
            <w:szCs w:val="16"/>
          </w:rPr>
          <w:delText xml:space="preserve">công dân </w:delText>
        </w:r>
      </w:del>
      <w:proofErr w:type="spellStart"/>
      <w:r w:rsidR="008719B4" w:rsidRPr="00482699">
        <w:rPr>
          <w:sz w:val="16"/>
          <w:szCs w:val="16"/>
        </w:rPr>
        <w:t>đối</w:t>
      </w:r>
      <w:proofErr w:type="spellEnd"/>
      <w:r w:rsidR="008719B4" w:rsidRPr="00482699">
        <w:rPr>
          <w:sz w:val="16"/>
          <w:szCs w:val="16"/>
        </w:rPr>
        <w:t xml:space="preserve"> </w:t>
      </w:r>
      <w:proofErr w:type="spellStart"/>
      <w:r w:rsidR="008719B4" w:rsidRPr="00482699">
        <w:rPr>
          <w:sz w:val="16"/>
          <w:szCs w:val="16"/>
        </w:rPr>
        <w:t>với</w:t>
      </w:r>
      <w:proofErr w:type="spellEnd"/>
      <w:r w:rsidR="008719B4" w:rsidRPr="00482699">
        <w:rPr>
          <w:sz w:val="16"/>
          <w:szCs w:val="16"/>
        </w:rPr>
        <w:t xml:space="preserve"> </w:t>
      </w:r>
      <w:proofErr w:type="spellStart"/>
      <w:r w:rsidR="008719B4" w:rsidRPr="00482699">
        <w:rPr>
          <w:sz w:val="16"/>
          <w:szCs w:val="16"/>
        </w:rPr>
        <w:t>công</w:t>
      </w:r>
      <w:proofErr w:type="spellEnd"/>
      <w:r w:rsidR="008719B4" w:rsidRPr="00482699">
        <w:rPr>
          <w:sz w:val="16"/>
          <w:szCs w:val="16"/>
        </w:rPr>
        <w:t xml:space="preserve"> </w:t>
      </w:r>
      <w:proofErr w:type="spellStart"/>
      <w:r w:rsidR="008719B4" w:rsidRPr="00482699">
        <w:rPr>
          <w:sz w:val="16"/>
          <w:szCs w:val="16"/>
        </w:rPr>
        <w:t>dân</w:t>
      </w:r>
      <w:proofErr w:type="spellEnd"/>
      <w:r w:rsidR="008719B4" w:rsidRPr="00482699">
        <w:rPr>
          <w:sz w:val="16"/>
          <w:szCs w:val="16"/>
        </w:rPr>
        <w:t xml:space="preserve"> Việt Nam; </w:t>
      </w:r>
      <w:proofErr w:type="spellStart"/>
      <w:r w:rsidR="008719B4" w:rsidRPr="00482699">
        <w:rPr>
          <w:sz w:val="16"/>
          <w:szCs w:val="16"/>
        </w:rPr>
        <w:t>thể</w:t>
      </w:r>
      <w:proofErr w:type="spellEnd"/>
      <w:r w:rsidR="008719B4" w:rsidRPr="00482699">
        <w:rPr>
          <w:sz w:val="16"/>
          <w:szCs w:val="16"/>
        </w:rPr>
        <w:t xml:space="preserve"> </w:t>
      </w:r>
      <w:proofErr w:type="spellStart"/>
      <w:r w:rsidR="008719B4" w:rsidRPr="00482699">
        <w:rPr>
          <w:sz w:val="16"/>
          <w:szCs w:val="16"/>
        </w:rPr>
        <w:t>hiện</w:t>
      </w:r>
      <w:proofErr w:type="spellEnd"/>
      <w:r w:rsidR="008719B4" w:rsidRPr="00482699">
        <w:rPr>
          <w:sz w:val="16"/>
          <w:szCs w:val="16"/>
        </w:rPr>
        <w:t xml:space="preserve"> </w:t>
      </w:r>
      <w:proofErr w:type="spellStart"/>
      <w:r w:rsidR="008719B4" w:rsidRPr="00482699">
        <w:rPr>
          <w:sz w:val="16"/>
          <w:szCs w:val="16"/>
        </w:rPr>
        <w:t>trên</w:t>
      </w:r>
      <w:proofErr w:type="spellEnd"/>
      <w:r w:rsidR="008719B4" w:rsidRPr="00482699">
        <w:rPr>
          <w:sz w:val="16"/>
          <w:szCs w:val="16"/>
        </w:rPr>
        <w:t xml:space="preserve"> </w:t>
      </w:r>
      <w:proofErr w:type="spellStart"/>
      <w:r w:rsidR="008719B4" w:rsidRPr="00482699">
        <w:rPr>
          <w:sz w:val="16"/>
          <w:szCs w:val="16"/>
        </w:rPr>
        <w:t>Chứng</w:t>
      </w:r>
      <w:proofErr w:type="spellEnd"/>
      <w:r w:rsidR="008719B4" w:rsidRPr="00482699">
        <w:rPr>
          <w:sz w:val="16"/>
          <w:szCs w:val="16"/>
        </w:rPr>
        <w:t xml:space="preserve"> </w:t>
      </w:r>
      <w:proofErr w:type="spellStart"/>
      <w:r w:rsidR="008719B4" w:rsidRPr="00482699">
        <w:rPr>
          <w:sz w:val="16"/>
          <w:szCs w:val="16"/>
        </w:rPr>
        <w:t>minh</w:t>
      </w:r>
      <w:proofErr w:type="spellEnd"/>
      <w:r w:rsidR="008719B4" w:rsidRPr="00482699">
        <w:rPr>
          <w:sz w:val="16"/>
          <w:szCs w:val="16"/>
        </w:rPr>
        <w:t xml:space="preserve"> </w:t>
      </w:r>
      <w:proofErr w:type="spellStart"/>
      <w:r w:rsidR="008719B4" w:rsidRPr="00482699">
        <w:rPr>
          <w:sz w:val="16"/>
          <w:szCs w:val="16"/>
        </w:rPr>
        <w:t>quân</w:t>
      </w:r>
      <w:proofErr w:type="spellEnd"/>
      <w:r w:rsidR="008719B4" w:rsidRPr="00482699">
        <w:rPr>
          <w:sz w:val="16"/>
          <w:szCs w:val="16"/>
        </w:rPr>
        <w:t xml:space="preserve"> </w:t>
      </w:r>
      <w:proofErr w:type="spellStart"/>
      <w:r w:rsidR="008719B4" w:rsidRPr="00482699">
        <w:rPr>
          <w:sz w:val="16"/>
          <w:szCs w:val="16"/>
        </w:rPr>
        <w:t>đội</w:t>
      </w:r>
      <w:proofErr w:type="spellEnd"/>
      <w:r w:rsidR="008719B4" w:rsidRPr="00482699">
        <w:rPr>
          <w:sz w:val="16"/>
          <w:szCs w:val="16"/>
        </w:rPr>
        <w:t xml:space="preserve"> </w:t>
      </w:r>
      <w:proofErr w:type="spellStart"/>
      <w:r w:rsidR="008719B4" w:rsidRPr="00482699">
        <w:rPr>
          <w:sz w:val="16"/>
          <w:szCs w:val="16"/>
        </w:rPr>
        <w:t>đối</w:t>
      </w:r>
      <w:proofErr w:type="spellEnd"/>
      <w:r w:rsidR="008719B4" w:rsidRPr="00482699">
        <w:rPr>
          <w:sz w:val="16"/>
          <w:szCs w:val="16"/>
        </w:rPr>
        <w:t xml:space="preserve"> </w:t>
      </w:r>
      <w:proofErr w:type="spellStart"/>
      <w:r w:rsidR="008719B4" w:rsidRPr="00482699">
        <w:rPr>
          <w:sz w:val="16"/>
          <w:szCs w:val="16"/>
        </w:rPr>
        <w:t>với</w:t>
      </w:r>
      <w:proofErr w:type="spellEnd"/>
      <w:r w:rsidR="008719B4" w:rsidRPr="00482699">
        <w:rPr>
          <w:sz w:val="16"/>
          <w:szCs w:val="16"/>
        </w:rPr>
        <w:t xml:space="preserve"> </w:t>
      </w:r>
      <w:proofErr w:type="spellStart"/>
      <w:r w:rsidR="008719B4" w:rsidRPr="00482699">
        <w:rPr>
          <w:sz w:val="16"/>
          <w:szCs w:val="16"/>
        </w:rPr>
        <w:t>người</w:t>
      </w:r>
      <w:proofErr w:type="spellEnd"/>
      <w:r w:rsidR="008719B4" w:rsidRPr="00482699">
        <w:rPr>
          <w:sz w:val="16"/>
          <w:szCs w:val="16"/>
        </w:rPr>
        <w:t xml:space="preserve"> </w:t>
      </w:r>
      <w:proofErr w:type="spellStart"/>
      <w:r w:rsidR="008719B4" w:rsidRPr="00482699">
        <w:rPr>
          <w:sz w:val="16"/>
          <w:szCs w:val="16"/>
        </w:rPr>
        <w:t>đang</w:t>
      </w:r>
      <w:proofErr w:type="spellEnd"/>
      <w:r w:rsidR="008719B4" w:rsidRPr="00482699">
        <w:rPr>
          <w:sz w:val="16"/>
          <w:szCs w:val="16"/>
        </w:rPr>
        <w:t xml:space="preserve"> </w:t>
      </w:r>
      <w:proofErr w:type="spellStart"/>
      <w:r w:rsidR="008719B4" w:rsidRPr="00482699">
        <w:rPr>
          <w:sz w:val="16"/>
          <w:szCs w:val="16"/>
        </w:rPr>
        <w:t>công</w:t>
      </w:r>
      <w:proofErr w:type="spellEnd"/>
      <w:r w:rsidR="008719B4" w:rsidRPr="00482699">
        <w:rPr>
          <w:sz w:val="16"/>
          <w:szCs w:val="16"/>
        </w:rPr>
        <w:t xml:space="preserve"> </w:t>
      </w:r>
      <w:proofErr w:type="spellStart"/>
      <w:r w:rsidR="008719B4" w:rsidRPr="00482699">
        <w:rPr>
          <w:sz w:val="16"/>
          <w:szCs w:val="16"/>
        </w:rPr>
        <w:t>tác</w:t>
      </w:r>
      <w:proofErr w:type="spellEnd"/>
      <w:r w:rsidR="008719B4" w:rsidRPr="00482699">
        <w:rPr>
          <w:sz w:val="16"/>
          <w:szCs w:val="16"/>
        </w:rPr>
        <w:t xml:space="preserve"> </w:t>
      </w:r>
      <w:proofErr w:type="spellStart"/>
      <w:r w:rsidR="008719B4" w:rsidRPr="00482699">
        <w:rPr>
          <w:sz w:val="16"/>
          <w:szCs w:val="16"/>
        </w:rPr>
        <w:t>trong</w:t>
      </w:r>
      <w:proofErr w:type="spellEnd"/>
      <w:r w:rsidR="008719B4" w:rsidRPr="00482699">
        <w:rPr>
          <w:sz w:val="16"/>
          <w:szCs w:val="16"/>
        </w:rPr>
        <w:t xml:space="preserve"> </w:t>
      </w:r>
      <w:proofErr w:type="spellStart"/>
      <w:r w:rsidR="008719B4" w:rsidRPr="00482699">
        <w:rPr>
          <w:sz w:val="16"/>
          <w:szCs w:val="16"/>
        </w:rPr>
        <w:t>quân</w:t>
      </w:r>
      <w:proofErr w:type="spellEnd"/>
      <w:r w:rsidR="008719B4" w:rsidRPr="00482699">
        <w:rPr>
          <w:sz w:val="16"/>
          <w:szCs w:val="16"/>
        </w:rPr>
        <w:t xml:space="preserve"> </w:t>
      </w:r>
      <w:proofErr w:type="spellStart"/>
      <w:r w:rsidR="008719B4" w:rsidRPr="00482699">
        <w:rPr>
          <w:sz w:val="16"/>
          <w:szCs w:val="16"/>
        </w:rPr>
        <w:t>đội</w:t>
      </w:r>
      <w:proofErr w:type="spellEnd"/>
      <w:r w:rsidR="008719B4" w:rsidRPr="00482699">
        <w:rPr>
          <w:sz w:val="16"/>
          <w:szCs w:val="16"/>
        </w:rPr>
        <w:t xml:space="preserve"> </w:t>
      </w:r>
      <w:proofErr w:type="spellStart"/>
      <w:r w:rsidR="008719B4" w:rsidRPr="00482699">
        <w:rPr>
          <w:sz w:val="16"/>
          <w:szCs w:val="16"/>
        </w:rPr>
        <w:t>và</w:t>
      </w:r>
      <w:proofErr w:type="spellEnd"/>
      <w:r w:rsidR="008719B4" w:rsidRPr="00482699">
        <w:rPr>
          <w:sz w:val="16"/>
          <w:szCs w:val="16"/>
        </w:rPr>
        <w:t xml:space="preserve"> </w:t>
      </w:r>
      <w:proofErr w:type="spellStart"/>
      <w:r w:rsidR="008719B4" w:rsidRPr="00482699">
        <w:rPr>
          <w:sz w:val="16"/>
          <w:szCs w:val="16"/>
        </w:rPr>
        <w:t>không</w:t>
      </w:r>
      <w:proofErr w:type="spellEnd"/>
      <w:r w:rsidR="008719B4" w:rsidRPr="00482699">
        <w:rPr>
          <w:sz w:val="16"/>
          <w:szCs w:val="16"/>
        </w:rPr>
        <w:t xml:space="preserve"> </w:t>
      </w:r>
      <w:proofErr w:type="spellStart"/>
      <w:r w:rsidR="008719B4" w:rsidRPr="00482699">
        <w:rPr>
          <w:sz w:val="16"/>
          <w:szCs w:val="16"/>
        </w:rPr>
        <w:t>có</w:t>
      </w:r>
      <w:proofErr w:type="spellEnd"/>
      <w:r w:rsidR="008719B4" w:rsidRPr="00482699">
        <w:rPr>
          <w:sz w:val="16"/>
          <w:szCs w:val="16"/>
        </w:rPr>
        <w:t xml:space="preserve"> </w:t>
      </w:r>
      <w:del w:id="43" w:author="Phuong Nguyen" w:date="2026-08-09T17:46:00Z" w16du:dateUtc="2026-08-09T10:46:00Z">
        <w:r w:rsidR="008719B4" w:rsidRPr="00482699" w:rsidDel="00330462">
          <w:rPr>
            <w:sz w:val="16"/>
            <w:szCs w:val="16"/>
          </w:rPr>
          <w:delText xml:space="preserve">Chứng minh nhân dân, </w:delText>
        </w:r>
      </w:del>
      <w:proofErr w:type="spellStart"/>
      <w:r w:rsidR="008719B4" w:rsidRPr="00482699">
        <w:rPr>
          <w:sz w:val="16"/>
          <w:szCs w:val="16"/>
        </w:rPr>
        <w:t>Căn</w:t>
      </w:r>
      <w:proofErr w:type="spellEnd"/>
      <w:r w:rsidR="008719B4" w:rsidRPr="00482699">
        <w:rPr>
          <w:sz w:val="16"/>
          <w:szCs w:val="16"/>
        </w:rPr>
        <w:t xml:space="preserve"> </w:t>
      </w:r>
      <w:proofErr w:type="spellStart"/>
      <w:r w:rsidR="008719B4" w:rsidRPr="00482699">
        <w:rPr>
          <w:sz w:val="16"/>
          <w:szCs w:val="16"/>
        </w:rPr>
        <w:t>cước</w:t>
      </w:r>
      <w:proofErr w:type="spellEnd"/>
      <w:del w:id="44" w:author="Phuong Nguyen" w:date="2026-08-09T17:46:00Z" w16du:dateUtc="2026-08-09T10:46:00Z">
        <w:r w:rsidR="008719B4" w:rsidRPr="00482699" w:rsidDel="00330462">
          <w:rPr>
            <w:sz w:val="16"/>
            <w:szCs w:val="16"/>
          </w:rPr>
          <w:delText xml:space="preserve"> công dân</w:delText>
        </w:r>
      </w:del>
      <w:r w:rsidR="008719B4" w:rsidRPr="00482699">
        <w:rPr>
          <w:sz w:val="16"/>
          <w:szCs w:val="16"/>
        </w:rPr>
        <w:t xml:space="preserve">; </w:t>
      </w:r>
      <w:proofErr w:type="spellStart"/>
      <w:r w:rsidR="008719B4" w:rsidRPr="00482699">
        <w:rPr>
          <w:sz w:val="16"/>
          <w:szCs w:val="16"/>
        </w:rPr>
        <w:t>thể</w:t>
      </w:r>
      <w:proofErr w:type="spellEnd"/>
      <w:r w:rsidR="008719B4" w:rsidRPr="00482699">
        <w:rPr>
          <w:sz w:val="16"/>
          <w:szCs w:val="16"/>
        </w:rPr>
        <w:t xml:space="preserve"> </w:t>
      </w:r>
      <w:proofErr w:type="spellStart"/>
      <w:r w:rsidR="008719B4" w:rsidRPr="00482699">
        <w:rPr>
          <w:sz w:val="16"/>
          <w:szCs w:val="16"/>
        </w:rPr>
        <w:t>hiện</w:t>
      </w:r>
      <w:proofErr w:type="spellEnd"/>
      <w:r w:rsidR="008719B4" w:rsidRPr="00482699">
        <w:rPr>
          <w:sz w:val="16"/>
          <w:szCs w:val="16"/>
        </w:rPr>
        <w:t xml:space="preserve"> </w:t>
      </w:r>
      <w:proofErr w:type="spellStart"/>
      <w:r w:rsidR="008719B4" w:rsidRPr="00482699">
        <w:rPr>
          <w:sz w:val="16"/>
          <w:szCs w:val="16"/>
        </w:rPr>
        <w:t>trên</w:t>
      </w:r>
      <w:proofErr w:type="spellEnd"/>
      <w:r w:rsidR="008719B4" w:rsidRPr="00482699">
        <w:rPr>
          <w:sz w:val="16"/>
          <w:szCs w:val="16"/>
        </w:rPr>
        <w:t xml:space="preserve"> </w:t>
      </w:r>
      <w:proofErr w:type="spellStart"/>
      <w:r w:rsidR="008719B4" w:rsidRPr="00482699">
        <w:rPr>
          <w:sz w:val="16"/>
          <w:szCs w:val="16"/>
        </w:rPr>
        <w:t>Hộ</w:t>
      </w:r>
      <w:proofErr w:type="spellEnd"/>
      <w:r w:rsidR="008719B4" w:rsidRPr="00482699">
        <w:rPr>
          <w:sz w:val="16"/>
          <w:szCs w:val="16"/>
        </w:rPr>
        <w:t xml:space="preserve"> </w:t>
      </w:r>
      <w:proofErr w:type="spellStart"/>
      <w:r w:rsidR="008719B4" w:rsidRPr="00482699">
        <w:rPr>
          <w:sz w:val="16"/>
          <w:szCs w:val="16"/>
        </w:rPr>
        <w:t>chiếu</w:t>
      </w:r>
      <w:proofErr w:type="spellEnd"/>
      <w:r w:rsidR="008719B4" w:rsidRPr="00482699">
        <w:rPr>
          <w:sz w:val="16"/>
          <w:szCs w:val="16"/>
        </w:rPr>
        <w:t xml:space="preserve"> </w:t>
      </w:r>
      <w:proofErr w:type="spellStart"/>
      <w:r w:rsidR="008719B4" w:rsidRPr="00482699">
        <w:rPr>
          <w:sz w:val="16"/>
          <w:szCs w:val="16"/>
        </w:rPr>
        <w:t>đối</w:t>
      </w:r>
      <w:proofErr w:type="spellEnd"/>
      <w:r w:rsidR="008719B4" w:rsidRPr="00482699">
        <w:rPr>
          <w:sz w:val="16"/>
          <w:szCs w:val="16"/>
        </w:rPr>
        <w:t xml:space="preserve"> </w:t>
      </w:r>
      <w:proofErr w:type="spellStart"/>
      <w:r w:rsidR="008719B4" w:rsidRPr="00482699">
        <w:rPr>
          <w:sz w:val="16"/>
          <w:szCs w:val="16"/>
        </w:rPr>
        <w:t>với</w:t>
      </w:r>
      <w:proofErr w:type="spellEnd"/>
      <w:r w:rsidR="008719B4" w:rsidRPr="00482699">
        <w:rPr>
          <w:sz w:val="16"/>
          <w:szCs w:val="16"/>
        </w:rPr>
        <w:t xml:space="preserve"> </w:t>
      </w:r>
      <w:proofErr w:type="spellStart"/>
      <w:r w:rsidR="008719B4" w:rsidRPr="00482699">
        <w:rPr>
          <w:sz w:val="16"/>
          <w:szCs w:val="16"/>
        </w:rPr>
        <w:t>công</w:t>
      </w:r>
      <w:proofErr w:type="spellEnd"/>
      <w:r w:rsidR="008719B4" w:rsidRPr="00482699">
        <w:rPr>
          <w:sz w:val="16"/>
          <w:szCs w:val="16"/>
        </w:rPr>
        <w:t xml:space="preserve"> </w:t>
      </w:r>
      <w:proofErr w:type="spellStart"/>
      <w:r w:rsidR="008719B4" w:rsidRPr="00482699">
        <w:rPr>
          <w:sz w:val="16"/>
          <w:szCs w:val="16"/>
        </w:rPr>
        <w:t>dân</w:t>
      </w:r>
      <w:proofErr w:type="spellEnd"/>
      <w:r w:rsidR="008719B4" w:rsidRPr="00482699">
        <w:rPr>
          <w:sz w:val="16"/>
          <w:szCs w:val="16"/>
        </w:rPr>
        <w:t xml:space="preserve"> </w:t>
      </w:r>
      <w:proofErr w:type="spellStart"/>
      <w:r w:rsidR="008719B4" w:rsidRPr="00482699">
        <w:rPr>
          <w:sz w:val="16"/>
          <w:szCs w:val="16"/>
        </w:rPr>
        <w:t>nước</w:t>
      </w:r>
      <w:proofErr w:type="spellEnd"/>
      <w:r w:rsidR="008719B4" w:rsidRPr="00482699">
        <w:rPr>
          <w:sz w:val="16"/>
          <w:szCs w:val="16"/>
        </w:rPr>
        <w:t xml:space="preserve"> </w:t>
      </w:r>
      <w:proofErr w:type="spellStart"/>
      <w:r w:rsidR="008719B4" w:rsidRPr="00482699">
        <w:rPr>
          <w:sz w:val="16"/>
          <w:szCs w:val="16"/>
        </w:rPr>
        <w:t>ngoài</w:t>
      </w:r>
      <w:proofErr w:type="spellEnd"/>
      <w:r w:rsidR="008719B4" w:rsidRPr="00482699">
        <w:rPr>
          <w:sz w:val="16"/>
          <w:szCs w:val="16"/>
        </w:rPr>
        <w:t xml:space="preserve">; </w:t>
      </w:r>
      <w:proofErr w:type="spellStart"/>
      <w:r w:rsidR="008719B4" w:rsidRPr="00482699">
        <w:rPr>
          <w:sz w:val="16"/>
          <w:szCs w:val="16"/>
        </w:rPr>
        <w:t>thể</w:t>
      </w:r>
      <w:proofErr w:type="spellEnd"/>
      <w:r w:rsidR="008719B4" w:rsidRPr="00482699">
        <w:rPr>
          <w:sz w:val="16"/>
          <w:szCs w:val="16"/>
        </w:rPr>
        <w:t xml:space="preserve"> </w:t>
      </w:r>
      <w:proofErr w:type="spellStart"/>
      <w:r w:rsidR="008719B4" w:rsidRPr="00482699">
        <w:rPr>
          <w:sz w:val="16"/>
          <w:szCs w:val="16"/>
        </w:rPr>
        <w:t>hiện</w:t>
      </w:r>
      <w:proofErr w:type="spellEnd"/>
      <w:r w:rsidR="008719B4" w:rsidRPr="00482699">
        <w:rPr>
          <w:sz w:val="16"/>
          <w:szCs w:val="16"/>
        </w:rPr>
        <w:t xml:space="preserve"> </w:t>
      </w:r>
      <w:proofErr w:type="spellStart"/>
      <w:r w:rsidR="008719B4" w:rsidRPr="00482699">
        <w:rPr>
          <w:sz w:val="16"/>
          <w:szCs w:val="16"/>
        </w:rPr>
        <w:t>trên</w:t>
      </w:r>
      <w:proofErr w:type="spellEnd"/>
      <w:r w:rsidR="008719B4" w:rsidRPr="00482699">
        <w:rPr>
          <w:sz w:val="16"/>
          <w:szCs w:val="16"/>
        </w:rPr>
        <w:t xml:space="preserve"> </w:t>
      </w:r>
      <w:proofErr w:type="spellStart"/>
      <w:r w:rsidR="008719B4" w:rsidRPr="00482699">
        <w:rPr>
          <w:sz w:val="16"/>
          <w:szCs w:val="16"/>
        </w:rPr>
        <w:t>Thẻ</w:t>
      </w:r>
      <w:proofErr w:type="spellEnd"/>
      <w:r w:rsidR="008719B4" w:rsidRPr="00482699">
        <w:rPr>
          <w:sz w:val="16"/>
          <w:szCs w:val="16"/>
        </w:rPr>
        <w:t xml:space="preserve"> </w:t>
      </w:r>
      <w:proofErr w:type="spellStart"/>
      <w:r w:rsidR="008719B4" w:rsidRPr="00482699">
        <w:rPr>
          <w:sz w:val="16"/>
          <w:szCs w:val="16"/>
        </w:rPr>
        <w:t>thường</w:t>
      </w:r>
      <w:proofErr w:type="spellEnd"/>
      <w:r w:rsidR="008719B4" w:rsidRPr="00482699">
        <w:rPr>
          <w:sz w:val="16"/>
          <w:szCs w:val="16"/>
        </w:rPr>
        <w:t xml:space="preserve"> </w:t>
      </w:r>
      <w:proofErr w:type="spellStart"/>
      <w:r w:rsidR="008719B4" w:rsidRPr="00482699">
        <w:rPr>
          <w:sz w:val="16"/>
          <w:szCs w:val="16"/>
        </w:rPr>
        <w:t>trú</w:t>
      </w:r>
      <w:proofErr w:type="spellEnd"/>
      <w:r w:rsidR="008719B4" w:rsidRPr="00482699">
        <w:rPr>
          <w:sz w:val="16"/>
          <w:szCs w:val="16"/>
        </w:rPr>
        <w:t xml:space="preserve"> </w:t>
      </w:r>
      <w:proofErr w:type="spellStart"/>
      <w:r w:rsidR="008719B4" w:rsidRPr="00482699">
        <w:rPr>
          <w:sz w:val="16"/>
          <w:szCs w:val="16"/>
        </w:rPr>
        <w:t>đối</w:t>
      </w:r>
      <w:proofErr w:type="spellEnd"/>
      <w:r w:rsidR="008719B4" w:rsidRPr="00482699">
        <w:rPr>
          <w:sz w:val="16"/>
          <w:szCs w:val="16"/>
        </w:rPr>
        <w:t xml:space="preserve"> </w:t>
      </w:r>
      <w:proofErr w:type="spellStart"/>
      <w:r w:rsidR="008719B4" w:rsidRPr="00482699">
        <w:rPr>
          <w:sz w:val="16"/>
          <w:szCs w:val="16"/>
        </w:rPr>
        <w:t>với</w:t>
      </w:r>
      <w:proofErr w:type="spellEnd"/>
      <w:r w:rsidR="008719B4" w:rsidRPr="00482699">
        <w:rPr>
          <w:sz w:val="16"/>
          <w:szCs w:val="16"/>
        </w:rPr>
        <w:t xml:space="preserve"> </w:t>
      </w:r>
      <w:proofErr w:type="spellStart"/>
      <w:r w:rsidR="008719B4" w:rsidRPr="00482699">
        <w:rPr>
          <w:sz w:val="16"/>
          <w:szCs w:val="16"/>
        </w:rPr>
        <w:t>người</w:t>
      </w:r>
      <w:proofErr w:type="spellEnd"/>
      <w:r w:rsidR="008719B4" w:rsidRPr="00482699">
        <w:rPr>
          <w:sz w:val="16"/>
          <w:szCs w:val="16"/>
        </w:rPr>
        <w:t xml:space="preserve"> </w:t>
      </w:r>
      <w:proofErr w:type="spellStart"/>
      <w:r w:rsidR="008719B4" w:rsidRPr="00482699">
        <w:rPr>
          <w:sz w:val="16"/>
          <w:szCs w:val="16"/>
        </w:rPr>
        <w:t>không</w:t>
      </w:r>
      <w:proofErr w:type="spellEnd"/>
      <w:r w:rsidR="008719B4" w:rsidRPr="00482699">
        <w:rPr>
          <w:sz w:val="16"/>
          <w:szCs w:val="16"/>
        </w:rPr>
        <w:t xml:space="preserve"> </w:t>
      </w:r>
      <w:proofErr w:type="spellStart"/>
      <w:r w:rsidR="008719B4" w:rsidRPr="00482699">
        <w:rPr>
          <w:sz w:val="16"/>
          <w:szCs w:val="16"/>
        </w:rPr>
        <w:t>quốc</w:t>
      </w:r>
      <w:proofErr w:type="spellEnd"/>
      <w:r w:rsidR="008719B4" w:rsidRPr="00482699">
        <w:rPr>
          <w:sz w:val="16"/>
          <w:szCs w:val="16"/>
        </w:rPr>
        <w:t xml:space="preserve"> </w:t>
      </w:r>
      <w:proofErr w:type="spellStart"/>
      <w:r w:rsidR="008719B4" w:rsidRPr="00482699">
        <w:rPr>
          <w:sz w:val="16"/>
          <w:szCs w:val="16"/>
        </w:rPr>
        <w:t>tịch</w:t>
      </w:r>
      <w:proofErr w:type="spellEnd"/>
      <w:ins w:id="45" w:author="hoa" w:date="2026-08-07T19:09:00Z">
        <w:r w:rsidR="00082000">
          <w:rPr>
            <w:sz w:val="16"/>
            <w:szCs w:val="16"/>
          </w:rPr>
          <w:t>/</w:t>
        </w:r>
        <w:r w:rsidR="00082000" w:rsidRPr="00082000">
          <w:rPr>
            <w:sz w:val="16"/>
            <w:szCs w:val="16"/>
          </w:rPr>
          <w:t xml:space="preserve">Make declarations based on the information shown on </w:t>
        </w:r>
        <w:del w:id="46" w:author="Phuong Nguyen" w:date="2026-08-09T17:47:00Z" w16du:dateUtc="2026-08-09T10:47:00Z">
          <w:r w:rsidR="00082000" w:rsidRPr="00082000" w:rsidDel="00330462">
            <w:rPr>
              <w:sz w:val="16"/>
              <w:szCs w:val="16"/>
            </w:rPr>
            <w:delText xml:space="preserve">the people’s identity card or citizen </w:delText>
          </w:r>
        </w:del>
        <w:r w:rsidR="00082000" w:rsidRPr="00082000">
          <w:rPr>
            <w:sz w:val="16"/>
            <w:szCs w:val="16"/>
          </w:rPr>
          <w:t xml:space="preserve">identity card, for Vietnamese citizens; military identity card, for persons serving in the armed forces and not having </w:t>
        </w:r>
        <w:del w:id="47" w:author="Phuong Nguyen" w:date="2026-08-09T17:47:00Z" w16du:dateUtc="2026-08-09T10:47:00Z">
          <w:r w:rsidR="00082000" w:rsidRPr="00082000" w:rsidDel="00330462">
            <w:rPr>
              <w:sz w:val="16"/>
              <w:szCs w:val="16"/>
            </w:rPr>
            <w:delText xml:space="preserve">people’s identity card or citizen </w:delText>
          </w:r>
        </w:del>
        <w:r w:rsidR="00082000" w:rsidRPr="00082000">
          <w:rPr>
            <w:sz w:val="16"/>
            <w:szCs w:val="16"/>
          </w:rPr>
          <w:t>identity card; the passport, for foreign citizens; or permanent residence card, for stateless persons</w:t>
        </w:r>
      </w:ins>
      <w:r w:rsidR="008719B4" w:rsidRPr="00482699">
        <w:rPr>
          <w:sz w:val="16"/>
          <w:szCs w:val="16"/>
        </w:rPr>
        <w:t>.</w:t>
      </w:r>
      <w:bookmarkEnd w:id="40"/>
    </w:p>
  </w:footnote>
  <w:footnote w:id="6">
    <w:p w14:paraId="1A365D8A" w14:textId="6CEFD76A" w:rsidR="00940159" w:rsidRPr="00482699" w:rsidRDefault="00940159" w:rsidP="00ED6DA8">
      <w:pPr>
        <w:pStyle w:val="FootnoteText"/>
        <w:jc w:val="both"/>
        <w:rPr>
          <w:sz w:val="16"/>
          <w:szCs w:val="16"/>
        </w:rPr>
      </w:pPr>
      <w:r w:rsidRPr="00482699">
        <w:rPr>
          <w:rStyle w:val="FootnoteReference"/>
          <w:sz w:val="16"/>
          <w:szCs w:val="16"/>
        </w:rPr>
        <w:footnoteRef/>
      </w:r>
      <w:r w:rsidRPr="00482699">
        <w:rPr>
          <w:sz w:val="16"/>
          <w:szCs w:val="16"/>
        </w:rPr>
        <w:t xml:space="preserve"> </w:t>
      </w:r>
      <w:bookmarkStart w:id="49" w:name="_Hlk118314980"/>
      <w:bookmarkStart w:id="50" w:name="_Hlk118364167"/>
      <w:bookmarkStart w:id="51" w:name="_Hlk118365115"/>
      <w:proofErr w:type="spellStart"/>
      <w:r w:rsidR="002925EF" w:rsidRPr="00482699">
        <w:rPr>
          <w:sz w:val="16"/>
          <w:szCs w:val="16"/>
        </w:rPr>
        <w:t>Kê</w:t>
      </w:r>
      <w:proofErr w:type="spellEnd"/>
      <w:r w:rsidR="002925EF" w:rsidRPr="00482699">
        <w:rPr>
          <w:sz w:val="16"/>
          <w:szCs w:val="16"/>
        </w:rPr>
        <w:t xml:space="preserve"> </w:t>
      </w:r>
      <w:proofErr w:type="spellStart"/>
      <w:r w:rsidR="002925EF" w:rsidRPr="00482699">
        <w:rPr>
          <w:sz w:val="16"/>
          <w:szCs w:val="16"/>
        </w:rPr>
        <w:t>khai</w:t>
      </w:r>
      <w:proofErr w:type="spellEnd"/>
      <w:r w:rsidR="002925EF" w:rsidRPr="00482699">
        <w:rPr>
          <w:sz w:val="16"/>
          <w:szCs w:val="16"/>
        </w:rPr>
        <w:t xml:space="preserve"> </w:t>
      </w:r>
      <w:bookmarkStart w:id="52" w:name="_Hlk118411566"/>
      <w:proofErr w:type="spellStart"/>
      <w:r w:rsidR="002925EF" w:rsidRPr="00482699">
        <w:rPr>
          <w:sz w:val="16"/>
          <w:szCs w:val="16"/>
        </w:rPr>
        <w:t>theo</w:t>
      </w:r>
      <w:proofErr w:type="spellEnd"/>
      <w:r w:rsidR="002925EF" w:rsidRPr="00482699">
        <w:rPr>
          <w:sz w:val="16"/>
          <w:szCs w:val="16"/>
        </w:rPr>
        <w:t xml:space="preserve"> </w:t>
      </w:r>
      <w:proofErr w:type="spellStart"/>
      <w:r w:rsidR="002925EF" w:rsidRPr="00482699">
        <w:rPr>
          <w:sz w:val="16"/>
          <w:szCs w:val="16"/>
        </w:rPr>
        <w:t>thông</w:t>
      </w:r>
      <w:proofErr w:type="spellEnd"/>
      <w:r w:rsidR="002925EF" w:rsidRPr="00482699">
        <w:rPr>
          <w:sz w:val="16"/>
          <w:szCs w:val="16"/>
        </w:rPr>
        <w:t xml:space="preserve"> tin </w:t>
      </w:r>
      <w:proofErr w:type="spellStart"/>
      <w:r w:rsidR="002925EF" w:rsidRPr="00482699">
        <w:rPr>
          <w:sz w:val="16"/>
          <w:szCs w:val="16"/>
        </w:rPr>
        <w:t>thể</w:t>
      </w:r>
      <w:proofErr w:type="spellEnd"/>
      <w:r w:rsidR="002925EF" w:rsidRPr="00482699">
        <w:rPr>
          <w:sz w:val="16"/>
          <w:szCs w:val="16"/>
        </w:rPr>
        <w:t xml:space="preserve"> </w:t>
      </w:r>
      <w:proofErr w:type="spellStart"/>
      <w:r w:rsidR="002925EF" w:rsidRPr="00482699">
        <w:rPr>
          <w:sz w:val="16"/>
          <w:szCs w:val="16"/>
        </w:rPr>
        <w:t>hiện</w:t>
      </w:r>
      <w:proofErr w:type="spellEnd"/>
      <w:r w:rsidR="002925EF" w:rsidRPr="00482699">
        <w:rPr>
          <w:sz w:val="16"/>
          <w:szCs w:val="16"/>
        </w:rPr>
        <w:t xml:space="preserve"> </w:t>
      </w:r>
      <w:proofErr w:type="spellStart"/>
      <w:r w:rsidR="002925EF" w:rsidRPr="00482699">
        <w:rPr>
          <w:sz w:val="16"/>
          <w:szCs w:val="16"/>
        </w:rPr>
        <w:t>trên</w:t>
      </w:r>
      <w:proofErr w:type="spellEnd"/>
      <w:r w:rsidR="002925EF" w:rsidRPr="00482699">
        <w:rPr>
          <w:sz w:val="16"/>
          <w:szCs w:val="16"/>
        </w:rPr>
        <w:t xml:space="preserve"> </w:t>
      </w:r>
      <w:proofErr w:type="spellStart"/>
      <w:r w:rsidR="002925EF" w:rsidRPr="00482699">
        <w:rPr>
          <w:sz w:val="16"/>
          <w:szCs w:val="16"/>
        </w:rPr>
        <w:t>Giấy</w:t>
      </w:r>
      <w:proofErr w:type="spellEnd"/>
      <w:r w:rsidR="002925EF" w:rsidRPr="00482699">
        <w:rPr>
          <w:sz w:val="16"/>
          <w:szCs w:val="16"/>
        </w:rPr>
        <w:t xml:space="preserve"> </w:t>
      </w:r>
      <w:proofErr w:type="spellStart"/>
      <w:r w:rsidR="002925EF" w:rsidRPr="00482699">
        <w:rPr>
          <w:sz w:val="16"/>
          <w:szCs w:val="16"/>
        </w:rPr>
        <w:t>chứng</w:t>
      </w:r>
      <w:proofErr w:type="spellEnd"/>
      <w:r w:rsidR="002925EF" w:rsidRPr="00482699">
        <w:rPr>
          <w:sz w:val="16"/>
          <w:szCs w:val="16"/>
        </w:rPr>
        <w:t xml:space="preserve"> </w:t>
      </w:r>
      <w:proofErr w:type="spellStart"/>
      <w:r w:rsidR="002925EF" w:rsidRPr="00482699">
        <w:rPr>
          <w:sz w:val="16"/>
          <w:szCs w:val="16"/>
        </w:rPr>
        <w:t>nhận</w:t>
      </w:r>
      <w:proofErr w:type="spellEnd"/>
      <w:r w:rsidR="002925EF" w:rsidRPr="00482699">
        <w:rPr>
          <w:sz w:val="16"/>
          <w:szCs w:val="16"/>
        </w:rPr>
        <w:t xml:space="preserve"> </w:t>
      </w:r>
      <w:proofErr w:type="spellStart"/>
      <w:r w:rsidR="002925EF" w:rsidRPr="00482699">
        <w:rPr>
          <w:sz w:val="16"/>
          <w:szCs w:val="16"/>
        </w:rPr>
        <w:t>đăng</w:t>
      </w:r>
      <w:proofErr w:type="spellEnd"/>
      <w:r w:rsidR="002925EF" w:rsidRPr="00482699">
        <w:rPr>
          <w:sz w:val="16"/>
          <w:szCs w:val="16"/>
        </w:rPr>
        <w:t xml:space="preserve"> </w:t>
      </w:r>
      <w:proofErr w:type="spellStart"/>
      <w:r w:rsidR="002925EF" w:rsidRPr="00482699">
        <w:rPr>
          <w:sz w:val="16"/>
          <w:szCs w:val="16"/>
        </w:rPr>
        <w:t>ký</w:t>
      </w:r>
      <w:proofErr w:type="spellEnd"/>
      <w:r w:rsidR="002925EF" w:rsidRPr="00482699">
        <w:rPr>
          <w:sz w:val="16"/>
          <w:szCs w:val="16"/>
        </w:rPr>
        <w:t xml:space="preserve"> </w:t>
      </w:r>
      <w:proofErr w:type="spellStart"/>
      <w:r w:rsidR="002925EF" w:rsidRPr="00482699">
        <w:rPr>
          <w:sz w:val="16"/>
          <w:szCs w:val="16"/>
        </w:rPr>
        <w:t>thuế</w:t>
      </w:r>
      <w:bookmarkEnd w:id="49"/>
      <w:proofErr w:type="spellEnd"/>
      <w:r w:rsidR="002925EF" w:rsidRPr="00482699">
        <w:rPr>
          <w:sz w:val="16"/>
          <w:szCs w:val="16"/>
        </w:rPr>
        <w:t xml:space="preserve"> (</w:t>
      </w:r>
      <w:proofErr w:type="spellStart"/>
      <w:r w:rsidR="002925EF" w:rsidRPr="00482699">
        <w:rPr>
          <w:sz w:val="16"/>
          <w:szCs w:val="16"/>
        </w:rPr>
        <w:t>áp</w:t>
      </w:r>
      <w:proofErr w:type="spellEnd"/>
      <w:r w:rsidR="002925EF" w:rsidRPr="00482699">
        <w:rPr>
          <w:sz w:val="16"/>
          <w:szCs w:val="16"/>
        </w:rPr>
        <w:t xml:space="preserve"> </w:t>
      </w:r>
      <w:proofErr w:type="spellStart"/>
      <w:r w:rsidR="002925EF" w:rsidRPr="00482699">
        <w:rPr>
          <w:sz w:val="16"/>
          <w:szCs w:val="16"/>
        </w:rPr>
        <w:t>dụng</w:t>
      </w:r>
      <w:proofErr w:type="spellEnd"/>
      <w:r w:rsidR="002925EF" w:rsidRPr="00482699">
        <w:rPr>
          <w:sz w:val="16"/>
          <w:szCs w:val="16"/>
        </w:rPr>
        <w:t xml:space="preserve"> </w:t>
      </w:r>
      <w:proofErr w:type="spellStart"/>
      <w:r w:rsidR="002925EF" w:rsidRPr="00482699">
        <w:rPr>
          <w:sz w:val="16"/>
          <w:szCs w:val="16"/>
        </w:rPr>
        <w:t>cả</w:t>
      </w:r>
      <w:proofErr w:type="spellEnd"/>
      <w:r w:rsidR="002925EF" w:rsidRPr="00482699">
        <w:rPr>
          <w:sz w:val="16"/>
          <w:szCs w:val="16"/>
        </w:rPr>
        <w:t xml:space="preserve"> </w:t>
      </w:r>
      <w:proofErr w:type="spellStart"/>
      <w:r w:rsidR="002925EF" w:rsidRPr="00482699">
        <w:rPr>
          <w:sz w:val="16"/>
          <w:szCs w:val="16"/>
        </w:rPr>
        <w:t>trong</w:t>
      </w:r>
      <w:proofErr w:type="spellEnd"/>
      <w:r w:rsidR="002925EF" w:rsidRPr="00482699">
        <w:rPr>
          <w:sz w:val="16"/>
          <w:szCs w:val="16"/>
        </w:rPr>
        <w:t xml:space="preserve"> </w:t>
      </w:r>
      <w:proofErr w:type="spellStart"/>
      <w:r w:rsidR="002925EF" w:rsidRPr="00482699">
        <w:rPr>
          <w:sz w:val="16"/>
          <w:szCs w:val="16"/>
        </w:rPr>
        <w:t>trường</w:t>
      </w:r>
      <w:proofErr w:type="spellEnd"/>
      <w:r w:rsidR="002925EF" w:rsidRPr="00482699">
        <w:rPr>
          <w:sz w:val="16"/>
          <w:szCs w:val="16"/>
        </w:rPr>
        <w:t xml:space="preserve"> </w:t>
      </w:r>
      <w:proofErr w:type="spellStart"/>
      <w:r w:rsidR="002925EF" w:rsidRPr="00482699">
        <w:rPr>
          <w:sz w:val="16"/>
          <w:szCs w:val="16"/>
        </w:rPr>
        <w:t>hợp</w:t>
      </w:r>
      <w:proofErr w:type="spellEnd"/>
      <w:r w:rsidR="002925EF" w:rsidRPr="00482699">
        <w:rPr>
          <w:sz w:val="16"/>
          <w:szCs w:val="16"/>
        </w:rPr>
        <w:t xml:space="preserve"> </w:t>
      </w:r>
      <w:proofErr w:type="spellStart"/>
      <w:r w:rsidR="002925EF" w:rsidRPr="00482699">
        <w:rPr>
          <w:sz w:val="16"/>
          <w:szCs w:val="16"/>
        </w:rPr>
        <w:t>kê</w:t>
      </w:r>
      <w:proofErr w:type="spellEnd"/>
      <w:r w:rsidR="002925EF" w:rsidRPr="00482699">
        <w:rPr>
          <w:sz w:val="16"/>
          <w:szCs w:val="16"/>
        </w:rPr>
        <w:t xml:space="preserve"> </w:t>
      </w:r>
      <w:proofErr w:type="spellStart"/>
      <w:r w:rsidR="002925EF" w:rsidRPr="00482699">
        <w:rPr>
          <w:sz w:val="16"/>
          <w:szCs w:val="16"/>
        </w:rPr>
        <w:t>khai</w:t>
      </w:r>
      <w:proofErr w:type="spellEnd"/>
      <w:r w:rsidR="002925EF" w:rsidRPr="00482699">
        <w:rPr>
          <w:sz w:val="16"/>
          <w:szCs w:val="16"/>
        </w:rPr>
        <w:t xml:space="preserve"> </w:t>
      </w:r>
      <w:proofErr w:type="spellStart"/>
      <w:r w:rsidR="002925EF" w:rsidRPr="00482699">
        <w:rPr>
          <w:sz w:val="16"/>
          <w:szCs w:val="16"/>
        </w:rPr>
        <w:t>đối</w:t>
      </w:r>
      <w:proofErr w:type="spellEnd"/>
      <w:r w:rsidR="002925EF" w:rsidRPr="00482699">
        <w:rPr>
          <w:sz w:val="16"/>
          <w:szCs w:val="16"/>
        </w:rPr>
        <w:t xml:space="preserve"> </w:t>
      </w:r>
      <w:proofErr w:type="spellStart"/>
      <w:r w:rsidR="002925EF" w:rsidRPr="00482699">
        <w:rPr>
          <w:sz w:val="16"/>
          <w:szCs w:val="16"/>
        </w:rPr>
        <w:t>với</w:t>
      </w:r>
      <w:proofErr w:type="spellEnd"/>
      <w:r w:rsidR="002925EF" w:rsidRPr="00482699">
        <w:rPr>
          <w:sz w:val="16"/>
          <w:szCs w:val="16"/>
        </w:rPr>
        <w:t xml:space="preserve"> chi </w:t>
      </w:r>
      <w:proofErr w:type="spellStart"/>
      <w:r w:rsidR="002925EF" w:rsidRPr="00482699">
        <w:rPr>
          <w:sz w:val="16"/>
          <w:szCs w:val="16"/>
        </w:rPr>
        <w:t>nhánh</w:t>
      </w:r>
      <w:proofErr w:type="spellEnd"/>
      <w:r w:rsidR="002925EF" w:rsidRPr="00482699">
        <w:rPr>
          <w:sz w:val="16"/>
          <w:szCs w:val="16"/>
        </w:rPr>
        <w:t>)</w:t>
      </w:r>
      <w:bookmarkEnd w:id="50"/>
      <w:bookmarkEnd w:id="51"/>
      <w:bookmarkEnd w:id="52"/>
      <w:r w:rsidR="002925EF" w:rsidRPr="00482699">
        <w:rPr>
          <w:sz w:val="16"/>
          <w:szCs w:val="16"/>
        </w:rPr>
        <w:t xml:space="preserve"> </w:t>
      </w:r>
      <w:proofErr w:type="spellStart"/>
      <w:r w:rsidR="002925EF" w:rsidRPr="00482699">
        <w:rPr>
          <w:sz w:val="16"/>
          <w:szCs w:val="16"/>
        </w:rPr>
        <w:t>đối</w:t>
      </w:r>
      <w:proofErr w:type="spellEnd"/>
      <w:r w:rsidR="002925EF" w:rsidRPr="00482699">
        <w:rPr>
          <w:sz w:val="16"/>
          <w:szCs w:val="16"/>
        </w:rPr>
        <w:t xml:space="preserve"> </w:t>
      </w:r>
      <w:proofErr w:type="spellStart"/>
      <w:r w:rsidR="002925EF" w:rsidRPr="00482699">
        <w:rPr>
          <w:sz w:val="16"/>
          <w:szCs w:val="16"/>
        </w:rPr>
        <w:t>với</w:t>
      </w:r>
      <w:proofErr w:type="spellEnd"/>
      <w:r w:rsidR="002925EF" w:rsidRPr="00482699">
        <w:rPr>
          <w:sz w:val="16"/>
          <w:szCs w:val="16"/>
        </w:rPr>
        <w:t xml:space="preserve"> </w:t>
      </w:r>
      <w:proofErr w:type="spellStart"/>
      <w:r w:rsidR="002925EF" w:rsidRPr="00482699">
        <w:rPr>
          <w:sz w:val="16"/>
          <w:szCs w:val="16"/>
        </w:rPr>
        <w:t>tổ</w:t>
      </w:r>
      <w:proofErr w:type="spellEnd"/>
      <w:r w:rsidR="002925EF" w:rsidRPr="00482699">
        <w:rPr>
          <w:sz w:val="16"/>
          <w:szCs w:val="16"/>
        </w:rPr>
        <w:t xml:space="preserve"> </w:t>
      </w:r>
      <w:proofErr w:type="spellStart"/>
      <w:r w:rsidR="002925EF" w:rsidRPr="00482699">
        <w:rPr>
          <w:sz w:val="16"/>
          <w:szCs w:val="16"/>
        </w:rPr>
        <w:t>chức</w:t>
      </w:r>
      <w:proofErr w:type="spellEnd"/>
      <w:r w:rsidR="002925EF" w:rsidRPr="00482699">
        <w:rPr>
          <w:sz w:val="16"/>
          <w:szCs w:val="16"/>
        </w:rPr>
        <w:t xml:space="preserve"> </w:t>
      </w:r>
      <w:proofErr w:type="spellStart"/>
      <w:r w:rsidR="002925EF" w:rsidRPr="00482699">
        <w:rPr>
          <w:sz w:val="16"/>
          <w:szCs w:val="16"/>
        </w:rPr>
        <w:t>được</w:t>
      </w:r>
      <w:proofErr w:type="spellEnd"/>
      <w:r w:rsidR="002925EF" w:rsidRPr="00482699">
        <w:rPr>
          <w:sz w:val="16"/>
          <w:szCs w:val="16"/>
        </w:rPr>
        <w:t xml:space="preserve"> </w:t>
      </w:r>
      <w:proofErr w:type="spellStart"/>
      <w:r w:rsidR="002925EF" w:rsidRPr="00482699">
        <w:rPr>
          <w:sz w:val="16"/>
          <w:szCs w:val="16"/>
        </w:rPr>
        <w:t>thành</w:t>
      </w:r>
      <w:proofErr w:type="spellEnd"/>
      <w:r w:rsidR="002925EF" w:rsidRPr="00482699">
        <w:rPr>
          <w:sz w:val="16"/>
          <w:szCs w:val="16"/>
        </w:rPr>
        <w:t xml:space="preserve"> </w:t>
      </w:r>
      <w:proofErr w:type="spellStart"/>
      <w:r w:rsidR="002925EF" w:rsidRPr="00482699">
        <w:rPr>
          <w:sz w:val="16"/>
          <w:szCs w:val="16"/>
        </w:rPr>
        <w:t>lập</w:t>
      </w:r>
      <w:proofErr w:type="spellEnd"/>
      <w:r w:rsidR="002925EF" w:rsidRPr="00482699">
        <w:rPr>
          <w:sz w:val="16"/>
          <w:szCs w:val="16"/>
        </w:rPr>
        <w:t xml:space="preserve"> </w:t>
      </w:r>
      <w:proofErr w:type="spellStart"/>
      <w:r w:rsidR="002925EF" w:rsidRPr="00482699">
        <w:rPr>
          <w:sz w:val="16"/>
          <w:szCs w:val="16"/>
        </w:rPr>
        <w:t>theo</w:t>
      </w:r>
      <w:proofErr w:type="spellEnd"/>
      <w:r w:rsidR="002925EF" w:rsidRPr="00482699">
        <w:rPr>
          <w:sz w:val="16"/>
          <w:szCs w:val="16"/>
        </w:rPr>
        <w:t xml:space="preserve"> </w:t>
      </w:r>
      <w:proofErr w:type="spellStart"/>
      <w:r w:rsidR="002925EF" w:rsidRPr="00482699">
        <w:rPr>
          <w:sz w:val="16"/>
          <w:szCs w:val="16"/>
        </w:rPr>
        <w:t>quy</w:t>
      </w:r>
      <w:proofErr w:type="spellEnd"/>
      <w:r w:rsidR="002925EF" w:rsidRPr="00482699">
        <w:rPr>
          <w:sz w:val="16"/>
          <w:szCs w:val="16"/>
        </w:rPr>
        <w:t xml:space="preserve"> </w:t>
      </w:r>
      <w:proofErr w:type="spellStart"/>
      <w:r w:rsidR="002925EF" w:rsidRPr="00482699">
        <w:rPr>
          <w:sz w:val="16"/>
          <w:szCs w:val="16"/>
        </w:rPr>
        <w:t>định</w:t>
      </w:r>
      <w:proofErr w:type="spellEnd"/>
      <w:r w:rsidR="002925EF" w:rsidRPr="00482699">
        <w:rPr>
          <w:sz w:val="16"/>
          <w:szCs w:val="16"/>
        </w:rPr>
        <w:t xml:space="preserve"> </w:t>
      </w:r>
      <w:proofErr w:type="spellStart"/>
      <w:r w:rsidR="002925EF" w:rsidRPr="00482699">
        <w:rPr>
          <w:sz w:val="16"/>
          <w:szCs w:val="16"/>
        </w:rPr>
        <w:t>của</w:t>
      </w:r>
      <w:proofErr w:type="spellEnd"/>
      <w:r w:rsidR="002925EF" w:rsidRPr="00482699">
        <w:rPr>
          <w:sz w:val="16"/>
          <w:szCs w:val="16"/>
        </w:rPr>
        <w:t xml:space="preserve"> </w:t>
      </w:r>
      <w:proofErr w:type="spellStart"/>
      <w:r w:rsidR="002925EF" w:rsidRPr="00482699">
        <w:rPr>
          <w:sz w:val="16"/>
          <w:szCs w:val="16"/>
        </w:rPr>
        <w:t>pháp</w:t>
      </w:r>
      <w:proofErr w:type="spellEnd"/>
      <w:r w:rsidR="002925EF" w:rsidRPr="00482699">
        <w:rPr>
          <w:sz w:val="16"/>
          <w:szCs w:val="16"/>
        </w:rPr>
        <w:t xml:space="preserve"> </w:t>
      </w:r>
      <w:proofErr w:type="spellStart"/>
      <w:r w:rsidR="002925EF" w:rsidRPr="00482699">
        <w:rPr>
          <w:sz w:val="16"/>
          <w:szCs w:val="16"/>
        </w:rPr>
        <w:t>luật</w:t>
      </w:r>
      <w:proofErr w:type="spellEnd"/>
      <w:r w:rsidR="002925EF" w:rsidRPr="00482699">
        <w:rPr>
          <w:sz w:val="16"/>
          <w:szCs w:val="16"/>
        </w:rPr>
        <w:t xml:space="preserve"> Việt Nam. </w:t>
      </w:r>
      <w:proofErr w:type="spellStart"/>
      <w:r w:rsidR="002925EF" w:rsidRPr="00482699">
        <w:rPr>
          <w:sz w:val="16"/>
          <w:szCs w:val="16"/>
        </w:rPr>
        <w:t>Kê</w:t>
      </w:r>
      <w:proofErr w:type="spellEnd"/>
      <w:r w:rsidR="002925EF" w:rsidRPr="00482699">
        <w:rPr>
          <w:sz w:val="16"/>
          <w:szCs w:val="16"/>
        </w:rPr>
        <w:t xml:space="preserve"> </w:t>
      </w:r>
      <w:proofErr w:type="spellStart"/>
      <w:r w:rsidR="002925EF" w:rsidRPr="00482699">
        <w:rPr>
          <w:bCs/>
          <w:sz w:val="16"/>
          <w:szCs w:val="16"/>
        </w:rPr>
        <w:t>khai</w:t>
      </w:r>
      <w:proofErr w:type="spellEnd"/>
      <w:r w:rsidR="002925EF" w:rsidRPr="00482699">
        <w:rPr>
          <w:bCs/>
          <w:sz w:val="16"/>
          <w:szCs w:val="16"/>
        </w:rPr>
        <w:t xml:space="preserve"> </w:t>
      </w:r>
      <w:proofErr w:type="spellStart"/>
      <w:r w:rsidR="002925EF" w:rsidRPr="00482699">
        <w:rPr>
          <w:bCs/>
          <w:sz w:val="16"/>
          <w:szCs w:val="16"/>
        </w:rPr>
        <w:t>theo</w:t>
      </w:r>
      <w:proofErr w:type="spellEnd"/>
      <w:r w:rsidR="002925EF" w:rsidRPr="00482699">
        <w:rPr>
          <w:bCs/>
          <w:sz w:val="16"/>
          <w:szCs w:val="16"/>
        </w:rPr>
        <w:t xml:space="preserve"> </w:t>
      </w:r>
      <w:proofErr w:type="spellStart"/>
      <w:r w:rsidR="002925EF" w:rsidRPr="00482699">
        <w:rPr>
          <w:bCs/>
          <w:sz w:val="16"/>
          <w:szCs w:val="16"/>
        </w:rPr>
        <w:t>thông</w:t>
      </w:r>
      <w:proofErr w:type="spellEnd"/>
      <w:r w:rsidR="002925EF" w:rsidRPr="00482699">
        <w:rPr>
          <w:bCs/>
          <w:sz w:val="16"/>
          <w:szCs w:val="16"/>
        </w:rPr>
        <w:t xml:space="preserve"> tin </w:t>
      </w:r>
      <w:proofErr w:type="spellStart"/>
      <w:r w:rsidR="002925EF" w:rsidRPr="00482699">
        <w:rPr>
          <w:bCs/>
          <w:sz w:val="16"/>
          <w:szCs w:val="16"/>
        </w:rPr>
        <w:t>đã</w:t>
      </w:r>
      <w:proofErr w:type="spellEnd"/>
      <w:r w:rsidR="002925EF" w:rsidRPr="00482699">
        <w:rPr>
          <w:bCs/>
          <w:sz w:val="16"/>
          <w:szCs w:val="16"/>
        </w:rPr>
        <w:t xml:space="preserve"> </w:t>
      </w:r>
      <w:proofErr w:type="spellStart"/>
      <w:r w:rsidR="002925EF" w:rsidRPr="00482699">
        <w:rPr>
          <w:bCs/>
          <w:sz w:val="16"/>
          <w:szCs w:val="16"/>
        </w:rPr>
        <w:t>được</w:t>
      </w:r>
      <w:proofErr w:type="spellEnd"/>
      <w:r w:rsidR="002925EF" w:rsidRPr="00482699">
        <w:rPr>
          <w:bCs/>
          <w:sz w:val="16"/>
          <w:szCs w:val="16"/>
        </w:rPr>
        <w:t xml:space="preserve"> </w:t>
      </w:r>
      <w:proofErr w:type="spellStart"/>
      <w:r w:rsidR="002925EF" w:rsidRPr="00482699">
        <w:rPr>
          <w:bCs/>
          <w:sz w:val="16"/>
          <w:szCs w:val="16"/>
        </w:rPr>
        <w:t>đăng</w:t>
      </w:r>
      <w:proofErr w:type="spellEnd"/>
      <w:r w:rsidR="002925EF" w:rsidRPr="00482699">
        <w:rPr>
          <w:bCs/>
          <w:sz w:val="16"/>
          <w:szCs w:val="16"/>
        </w:rPr>
        <w:t xml:space="preserve"> </w:t>
      </w:r>
      <w:proofErr w:type="spellStart"/>
      <w:r w:rsidR="002925EF" w:rsidRPr="00482699">
        <w:rPr>
          <w:bCs/>
          <w:sz w:val="16"/>
          <w:szCs w:val="16"/>
        </w:rPr>
        <w:t>ký</w:t>
      </w:r>
      <w:proofErr w:type="spellEnd"/>
      <w:r w:rsidR="002925EF" w:rsidRPr="00482699">
        <w:rPr>
          <w:bCs/>
          <w:sz w:val="16"/>
          <w:szCs w:val="16"/>
        </w:rPr>
        <w:t xml:space="preserve"> </w:t>
      </w:r>
      <w:proofErr w:type="spellStart"/>
      <w:r w:rsidR="002925EF" w:rsidRPr="00482699">
        <w:rPr>
          <w:bCs/>
          <w:sz w:val="16"/>
          <w:szCs w:val="16"/>
        </w:rPr>
        <w:t>tại</w:t>
      </w:r>
      <w:proofErr w:type="spellEnd"/>
      <w:r w:rsidR="002925EF" w:rsidRPr="00482699">
        <w:rPr>
          <w:bCs/>
          <w:sz w:val="16"/>
          <w:szCs w:val="16"/>
        </w:rPr>
        <w:t xml:space="preserve"> </w:t>
      </w:r>
      <w:proofErr w:type="spellStart"/>
      <w:r w:rsidR="002925EF" w:rsidRPr="00482699">
        <w:rPr>
          <w:bCs/>
          <w:sz w:val="16"/>
          <w:szCs w:val="16"/>
        </w:rPr>
        <w:t>cơ</w:t>
      </w:r>
      <w:proofErr w:type="spellEnd"/>
      <w:r w:rsidR="002925EF" w:rsidRPr="00482699">
        <w:rPr>
          <w:bCs/>
          <w:sz w:val="16"/>
          <w:szCs w:val="16"/>
        </w:rPr>
        <w:t xml:space="preserve"> </w:t>
      </w:r>
      <w:proofErr w:type="spellStart"/>
      <w:r w:rsidR="002925EF" w:rsidRPr="00482699">
        <w:rPr>
          <w:bCs/>
          <w:sz w:val="16"/>
          <w:szCs w:val="16"/>
        </w:rPr>
        <w:t>quan</w:t>
      </w:r>
      <w:proofErr w:type="spellEnd"/>
      <w:r w:rsidR="002925EF" w:rsidRPr="00482699">
        <w:rPr>
          <w:bCs/>
          <w:sz w:val="16"/>
          <w:szCs w:val="16"/>
        </w:rPr>
        <w:t xml:space="preserve"> </w:t>
      </w:r>
      <w:proofErr w:type="spellStart"/>
      <w:r w:rsidR="002925EF" w:rsidRPr="00482699">
        <w:rPr>
          <w:bCs/>
          <w:sz w:val="16"/>
          <w:szCs w:val="16"/>
        </w:rPr>
        <w:t>có</w:t>
      </w:r>
      <w:proofErr w:type="spellEnd"/>
      <w:r w:rsidR="002925EF" w:rsidRPr="00482699">
        <w:rPr>
          <w:bCs/>
          <w:sz w:val="16"/>
          <w:szCs w:val="16"/>
        </w:rPr>
        <w:t xml:space="preserve"> </w:t>
      </w:r>
      <w:proofErr w:type="spellStart"/>
      <w:r w:rsidR="002925EF" w:rsidRPr="00482699">
        <w:rPr>
          <w:bCs/>
          <w:sz w:val="16"/>
          <w:szCs w:val="16"/>
        </w:rPr>
        <w:t>thẩm</w:t>
      </w:r>
      <w:proofErr w:type="spellEnd"/>
      <w:r w:rsidR="002925EF" w:rsidRPr="00482699">
        <w:rPr>
          <w:bCs/>
          <w:sz w:val="16"/>
          <w:szCs w:val="16"/>
        </w:rPr>
        <w:t xml:space="preserve"> </w:t>
      </w:r>
      <w:proofErr w:type="spellStart"/>
      <w:r w:rsidR="002925EF" w:rsidRPr="00482699">
        <w:rPr>
          <w:bCs/>
          <w:sz w:val="16"/>
          <w:szCs w:val="16"/>
        </w:rPr>
        <w:t>quyền</w:t>
      </w:r>
      <w:proofErr w:type="spellEnd"/>
      <w:r w:rsidR="002925EF" w:rsidRPr="00482699">
        <w:rPr>
          <w:bCs/>
          <w:sz w:val="16"/>
          <w:szCs w:val="16"/>
        </w:rPr>
        <w:t xml:space="preserve"> </w:t>
      </w:r>
      <w:proofErr w:type="spellStart"/>
      <w:r w:rsidR="002925EF" w:rsidRPr="00482699">
        <w:rPr>
          <w:bCs/>
          <w:sz w:val="16"/>
          <w:szCs w:val="16"/>
        </w:rPr>
        <w:t>của</w:t>
      </w:r>
      <w:proofErr w:type="spellEnd"/>
      <w:r w:rsidR="002925EF" w:rsidRPr="00482699">
        <w:rPr>
          <w:bCs/>
          <w:sz w:val="16"/>
          <w:szCs w:val="16"/>
        </w:rPr>
        <w:t xml:space="preserve"> </w:t>
      </w:r>
      <w:proofErr w:type="spellStart"/>
      <w:r w:rsidR="002925EF" w:rsidRPr="00482699">
        <w:rPr>
          <w:bCs/>
          <w:sz w:val="16"/>
          <w:szCs w:val="16"/>
        </w:rPr>
        <w:t>nước</w:t>
      </w:r>
      <w:proofErr w:type="spellEnd"/>
      <w:r w:rsidR="002925EF" w:rsidRPr="00482699">
        <w:rPr>
          <w:bCs/>
          <w:sz w:val="16"/>
          <w:szCs w:val="16"/>
        </w:rPr>
        <w:t xml:space="preserve"> </w:t>
      </w:r>
      <w:proofErr w:type="spellStart"/>
      <w:r w:rsidR="002925EF" w:rsidRPr="00482699">
        <w:rPr>
          <w:bCs/>
          <w:sz w:val="16"/>
          <w:szCs w:val="16"/>
        </w:rPr>
        <w:t>ngoài</w:t>
      </w:r>
      <w:proofErr w:type="spellEnd"/>
      <w:r w:rsidR="002925EF" w:rsidRPr="00482699">
        <w:rPr>
          <w:bCs/>
          <w:sz w:val="16"/>
          <w:szCs w:val="16"/>
        </w:rPr>
        <w:t xml:space="preserve"> đ</w:t>
      </w:r>
      <w:r w:rsidR="002925EF" w:rsidRPr="00482699">
        <w:rPr>
          <w:sz w:val="16"/>
          <w:szCs w:val="16"/>
          <w:lang w:val="nl-NL"/>
        </w:rPr>
        <w:t>ối với tổ chức mang quốc tịch nước ngoài hoặc được thành lập theo quy định của pháp luật nước ngoài</w:t>
      </w:r>
      <w:ins w:id="53" w:author="hoa" w:date="2026-08-07T19:10:00Z">
        <w:r w:rsidR="00082000">
          <w:rPr>
            <w:sz w:val="16"/>
            <w:szCs w:val="16"/>
            <w:lang w:val="nl-NL"/>
          </w:rPr>
          <w:t>/</w:t>
        </w:r>
        <w:r w:rsidR="00082000" w:rsidRPr="00082000">
          <w:rPr>
            <w:sz w:val="16"/>
            <w:szCs w:val="16"/>
            <w:lang w:val="nl-NL"/>
          </w:rPr>
          <w:t>Make declarations based on the information shown on the Tax Registration Certificate (also applicable to cases of making declarations for branches), for organizations established under Vietnam’s law. Make declarations based on the information registered with the foreign authority, for organizations holding foreign citizenship or established under foreign  laws</w:t>
        </w:r>
      </w:ins>
      <w:r w:rsidR="00FC786F">
        <w:rPr>
          <w:sz w:val="16"/>
          <w:szCs w:val="16"/>
          <w:lang w:val="nl-NL"/>
        </w:rPr>
        <w:t>.</w:t>
      </w:r>
    </w:p>
  </w:footnote>
  <w:footnote w:id="7">
    <w:p w14:paraId="1A83A627" w14:textId="60A97CD2" w:rsidR="00ED6DA8" w:rsidRPr="00482699" w:rsidRDefault="00ED6DA8" w:rsidP="00ED6DA8">
      <w:pPr>
        <w:pStyle w:val="FootnoteText"/>
        <w:jc w:val="both"/>
        <w:rPr>
          <w:sz w:val="16"/>
          <w:szCs w:val="16"/>
        </w:rPr>
      </w:pPr>
      <w:r w:rsidRPr="00482699">
        <w:rPr>
          <w:rStyle w:val="FootnoteReference"/>
          <w:sz w:val="16"/>
          <w:szCs w:val="16"/>
        </w:rPr>
        <w:footnoteRef/>
      </w:r>
      <w:r w:rsidRPr="00482699">
        <w:rPr>
          <w:sz w:val="16"/>
          <w:szCs w:val="16"/>
        </w:rPr>
        <w:t xml:space="preserve"> </w:t>
      </w:r>
      <w:proofErr w:type="spellStart"/>
      <w:r w:rsidRPr="00482699">
        <w:rPr>
          <w:sz w:val="16"/>
          <w:szCs w:val="16"/>
        </w:rPr>
        <w:t>Kê</w:t>
      </w:r>
      <w:proofErr w:type="spellEnd"/>
      <w:r w:rsidRPr="00482699">
        <w:rPr>
          <w:sz w:val="16"/>
          <w:szCs w:val="16"/>
        </w:rPr>
        <w:t xml:space="preserve"> </w:t>
      </w:r>
      <w:proofErr w:type="spellStart"/>
      <w:r w:rsidRPr="00482699">
        <w:rPr>
          <w:sz w:val="16"/>
          <w:szCs w:val="16"/>
        </w:rPr>
        <w:t>khai</w:t>
      </w:r>
      <w:proofErr w:type="spellEnd"/>
      <w:r w:rsidRPr="00482699">
        <w:rPr>
          <w:sz w:val="16"/>
          <w:szCs w:val="16"/>
        </w:rPr>
        <w:t xml:space="preserve"> </w:t>
      </w:r>
      <w:proofErr w:type="spellStart"/>
      <w:r w:rsidRPr="00482699">
        <w:rPr>
          <w:sz w:val="16"/>
          <w:szCs w:val="16"/>
        </w:rPr>
        <w:t>phù</w:t>
      </w:r>
      <w:proofErr w:type="spellEnd"/>
      <w:r w:rsidRPr="00482699">
        <w:rPr>
          <w:sz w:val="16"/>
          <w:szCs w:val="16"/>
        </w:rPr>
        <w:t xml:space="preserve"> </w:t>
      </w:r>
      <w:proofErr w:type="spellStart"/>
      <w:r w:rsidRPr="00482699">
        <w:rPr>
          <w:sz w:val="16"/>
          <w:szCs w:val="16"/>
        </w:rPr>
        <w:t>hợp</w:t>
      </w:r>
      <w:proofErr w:type="spellEnd"/>
      <w:r w:rsidRPr="00482699">
        <w:rPr>
          <w:sz w:val="16"/>
          <w:szCs w:val="16"/>
        </w:rPr>
        <w:t xml:space="preserve"> </w:t>
      </w:r>
      <w:proofErr w:type="spellStart"/>
      <w:r w:rsidRPr="00482699">
        <w:rPr>
          <w:sz w:val="16"/>
          <w:szCs w:val="16"/>
        </w:rPr>
        <w:t>với</w:t>
      </w:r>
      <w:proofErr w:type="spellEnd"/>
      <w:r w:rsidRPr="00482699">
        <w:rPr>
          <w:sz w:val="16"/>
          <w:szCs w:val="16"/>
        </w:rPr>
        <w:t xml:space="preserve"> </w:t>
      </w:r>
      <w:proofErr w:type="spellStart"/>
      <w:r w:rsidRPr="00482699">
        <w:rPr>
          <w:sz w:val="16"/>
          <w:szCs w:val="16"/>
        </w:rPr>
        <w:t>thông</w:t>
      </w:r>
      <w:proofErr w:type="spellEnd"/>
      <w:r w:rsidRPr="00482699">
        <w:rPr>
          <w:sz w:val="16"/>
          <w:szCs w:val="16"/>
        </w:rPr>
        <w:t xml:space="preserve"> tin </w:t>
      </w:r>
      <w:proofErr w:type="spellStart"/>
      <w:r w:rsidRPr="00482699">
        <w:rPr>
          <w:sz w:val="16"/>
          <w:szCs w:val="16"/>
        </w:rPr>
        <w:t>thể</w:t>
      </w:r>
      <w:proofErr w:type="spellEnd"/>
      <w:r w:rsidRPr="00482699">
        <w:rPr>
          <w:sz w:val="16"/>
          <w:szCs w:val="16"/>
        </w:rPr>
        <w:t xml:space="preserve"> </w:t>
      </w:r>
      <w:proofErr w:type="spellStart"/>
      <w:r w:rsidRPr="00482699">
        <w:rPr>
          <w:sz w:val="16"/>
          <w:szCs w:val="16"/>
        </w:rPr>
        <w:t>hiện</w:t>
      </w:r>
      <w:proofErr w:type="spellEnd"/>
      <w:r w:rsidRPr="00482699">
        <w:rPr>
          <w:sz w:val="16"/>
          <w:szCs w:val="16"/>
        </w:rPr>
        <w:t xml:space="preserve"> </w:t>
      </w:r>
      <w:proofErr w:type="spellStart"/>
      <w:r w:rsidRPr="00482699">
        <w:rPr>
          <w:sz w:val="16"/>
          <w:szCs w:val="16"/>
        </w:rPr>
        <w:t>trên</w:t>
      </w:r>
      <w:proofErr w:type="spellEnd"/>
      <w:r w:rsidRPr="00482699">
        <w:rPr>
          <w:sz w:val="16"/>
          <w:szCs w:val="16"/>
        </w:rPr>
        <w:t xml:space="preserve"> </w:t>
      </w:r>
      <w:proofErr w:type="spellStart"/>
      <w:r w:rsidRPr="00482699">
        <w:rPr>
          <w:sz w:val="16"/>
          <w:szCs w:val="16"/>
        </w:rPr>
        <w:t>Phiếu</w:t>
      </w:r>
      <w:proofErr w:type="spellEnd"/>
      <w:r w:rsidRPr="00482699">
        <w:rPr>
          <w:sz w:val="16"/>
          <w:szCs w:val="16"/>
        </w:rPr>
        <w:t xml:space="preserve"> </w:t>
      </w:r>
      <w:proofErr w:type="spellStart"/>
      <w:r w:rsidRPr="00482699">
        <w:rPr>
          <w:sz w:val="16"/>
          <w:szCs w:val="16"/>
        </w:rPr>
        <w:t>yêu</w:t>
      </w:r>
      <w:proofErr w:type="spellEnd"/>
      <w:r w:rsidRPr="00482699">
        <w:rPr>
          <w:sz w:val="16"/>
          <w:szCs w:val="16"/>
        </w:rPr>
        <w:t xml:space="preserve"> </w:t>
      </w:r>
      <w:proofErr w:type="spellStart"/>
      <w:r w:rsidRPr="00482699">
        <w:rPr>
          <w:sz w:val="16"/>
          <w:szCs w:val="16"/>
        </w:rPr>
        <w:t>cầu</w:t>
      </w:r>
      <w:proofErr w:type="spellEnd"/>
      <w:r w:rsidRPr="00482699">
        <w:rPr>
          <w:sz w:val="16"/>
          <w:szCs w:val="16"/>
        </w:rPr>
        <w:t xml:space="preserve"> </w:t>
      </w:r>
      <w:proofErr w:type="spellStart"/>
      <w:r w:rsidRPr="00482699">
        <w:rPr>
          <w:sz w:val="16"/>
          <w:szCs w:val="16"/>
        </w:rPr>
        <w:t>đăng</w:t>
      </w:r>
      <w:proofErr w:type="spellEnd"/>
      <w:r w:rsidRPr="00482699">
        <w:rPr>
          <w:sz w:val="16"/>
          <w:szCs w:val="16"/>
        </w:rPr>
        <w:t xml:space="preserve"> </w:t>
      </w:r>
      <w:proofErr w:type="spellStart"/>
      <w:r w:rsidRPr="00482699">
        <w:rPr>
          <w:sz w:val="16"/>
          <w:szCs w:val="16"/>
        </w:rPr>
        <w:t>ký</w:t>
      </w:r>
      <w:proofErr w:type="spellEnd"/>
      <w:r w:rsidRPr="00482699">
        <w:rPr>
          <w:sz w:val="16"/>
          <w:szCs w:val="16"/>
        </w:rPr>
        <w:t xml:space="preserve"> </w:t>
      </w:r>
      <w:proofErr w:type="spellStart"/>
      <w:r w:rsidRPr="00482699">
        <w:rPr>
          <w:sz w:val="16"/>
          <w:szCs w:val="16"/>
        </w:rPr>
        <w:t>của</w:t>
      </w:r>
      <w:proofErr w:type="spellEnd"/>
      <w:r w:rsidRPr="00482699">
        <w:rPr>
          <w:sz w:val="16"/>
          <w:szCs w:val="16"/>
        </w:rPr>
        <w:t xml:space="preserve"> </w:t>
      </w:r>
      <w:proofErr w:type="spellStart"/>
      <w:r w:rsidRPr="00482699">
        <w:rPr>
          <w:sz w:val="16"/>
          <w:szCs w:val="16"/>
        </w:rPr>
        <w:t>biện</w:t>
      </w:r>
      <w:proofErr w:type="spellEnd"/>
      <w:r w:rsidRPr="00482699">
        <w:rPr>
          <w:sz w:val="16"/>
          <w:szCs w:val="16"/>
        </w:rPr>
        <w:t xml:space="preserve"> </w:t>
      </w:r>
      <w:proofErr w:type="spellStart"/>
      <w:r w:rsidRPr="00482699">
        <w:rPr>
          <w:sz w:val="16"/>
          <w:szCs w:val="16"/>
        </w:rPr>
        <w:t>pháp</w:t>
      </w:r>
      <w:proofErr w:type="spellEnd"/>
      <w:r w:rsidRPr="00482699">
        <w:rPr>
          <w:sz w:val="16"/>
          <w:szCs w:val="16"/>
        </w:rPr>
        <w:t xml:space="preserve"> </w:t>
      </w:r>
      <w:proofErr w:type="spellStart"/>
      <w:r w:rsidRPr="00482699">
        <w:rPr>
          <w:sz w:val="16"/>
          <w:szCs w:val="16"/>
        </w:rPr>
        <w:t>bảo</w:t>
      </w:r>
      <w:proofErr w:type="spellEnd"/>
      <w:r w:rsidRPr="00482699">
        <w:rPr>
          <w:sz w:val="16"/>
          <w:szCs w:val="16"/>
        </w:rPr>
        <w:t xml:space="preserve"> </w:t>
      </w:r>
      <w:proofErr w:type="spellStart"/>
      <w:r w:rsidRPr="00482699">
        <w:rPr>
          <w:sz w:val="16"/>
          <w:szCs w:val="16"/>
        </w:rPr>
        <w:t>đảm</w:t>
      </w:r>
      <w:proofErr w:type="spellEnd"/>
      <w:r w:rsidRPr="00482699">
        <w:rPr>
          <w:sz w:val="16"/>
          <w:szCs w:val="16"/>
        </w:rPr>
        <w:t xml:space="preserve"> </w:t>
      </w:r>
      <w:proofErr w:type="spellStart"/>
      <w:r w:rsidRPr="00482699">
        <w:rPr>
          <w:sz w:val="16"/>
          <w:szCs w:val="16"/>
        </w:rPr>
        <w:t>đã</w:t>
      </w:r>
      <w:proofErr w:type="spellEnd"/>
      <w:r w:rsidRPr="00482699">
        <w:rPr>
          <w:sz w:val="16"/>
          <w:szCs w:val="16"/>
        </w:rPr>
        <w:t xml:space="preserve"> </w:t>
      </w:r>
      <w:proofErr w:type="spellStart"/>
      <w:r w:rsidRPr="00482699">
        <w:rPr>
          <w:sz w:val="16"/>
          <w:szCs w:val="16"/>
        </w:rPr>
        <w:t>được</w:t>
      </w:r>
      <w:proofErr w:type="spellEnd"/>
      <w:r w:rsidRPr="00482699">
        <w:rPr>
          <w:sz w:val="16"/>
          <w:szCs w:val="16"/>
        </w:rPr>
        <w:t xml:space="preserve"> </w:t>
      </w:r>
      <w:proofErr w:type="spellStart"/>
      <w:r w:rsidRPr="00482699">
        <w:rPr>
          <w:sz w:val="16"/>
          <w:szCs w:val="16"/>
        </w:rPr>
        <w:t>đăng</w:t>
      </w:r>
      <w:proofErr w:type="spellEnd"/>
      <w:r w:rsidRPr="00482699">
        <w:rPr>
          <w:sz w:val="16"/>
          <w:szCs w:val="16"/>
        </w:rPr>
        <w:t xml:space="preserve"> </w:t>
      </w:r>
      <w:proofErr w:type="spellStart"/>
      <w:r w:rsidRPr="00482699">
        <w:rPr>
          <w:sz w:val="16"/>
          <w:szCs w:val="16"/>
        </w:rPr>
        <w:t>ký</w:t>
      </w:r>
      <w:proofErr w:type="spellEnd"/>
      <w:r w:rsidRPr="00482699">
        <w:rPr>
          <w:sz w:val="16"/>
          <w:szCs w:val="16"/>
        </w:rPr>
        <w:t xml:space="preserve"> </w:t>
      </w:r>
      <w:proofErr w:type="spellStart"/>
      <w:r w:rsidRPr="00482699">
        <w:rPr>
          <w:sz w:val="16"/>
          <w:szCs w:val="16"/>
        </w:rPr>
        <w:t>mà</w:t>
      </w:r>
      <w:proofErr w:type="spellEnd"/>
      <w:r w:rsidRPr="00482699">
        <w:rPr>
          <w:sz w:val="16"/>
          <w:szCs w:val="16"/>
        </w:rPr>
        <w:t xml:space="preserve"> </w:t>
      </w:r>
      <w:proofErr w:type="spellStart"/>
      <w:r w:rsidRPr="00482699">
        <w:rPr>
          <w:sz w:val="16"/>
          <w:szCs w:val="16"/>
        </w:rPr>
        <w:t>có</w:t>
      </w:r>
      <w:proofErr w:type="spellEnd"/>
      <w:r w:rsidRPr="00482699">
        <w:rPr>
          <w:sz w:val="16"/>
          <w:szCs w:val="16"/>
        </w:rPr>
        <w:t xml:space="preserve"> </w:t>
      </w:r>
      <w:proofErr w:type="spellStart"/>
      <w:r w:rsidRPr="00482699">
        <w:rPr>
          <w:sz w:val="16"/>
          <w:szCs w:val="16"/>
        </w:rPr>
        <w:t>đề</w:t>
      </w:r>
      <w:proofErr w:type="spellEnd"/>
      <w:r w:rsidRPr="00482699">
        <w:rPr>
          <w:sz w:val="16"/>
          <w:szCs w:val="16"/>
        </w:rPr>
        <w:t xml:space="preserve"> </w:t>
      </w:r>
      <w:proofErr w:type="spellStart"/>
      <w:r w:rsidRPr="00482699">
        <w:rPr>
          <w:sz w:val="16"/>
          <w:szCs w:val="16"/>
        </w:rPr>
        <w:t>nghị</w:t>
      </w:r>
      <w:proofErr w:type="spellEnd"/>
      <w:r w:rsidRPr="00482699">
        <w:rPr>
          <w:sz w:val="16"/>
          <w:szCs w:val="16"/>
        </w:rPr>
        <w:t xml:space="preserve"> </w:t>
      </w:r>
      <w:proofErr w:type="spellStart"/>
      <w:r w:rsidRPr="00482699">
        <w:rPr>
          <w:sz w:val="16"/>
          <w:szCs w:val="16"/>
        </w:rPr>
        <w:t>chỉnh</w:t>
      </w:r>
      <w:proofErr w:type="spellEnd"/>
      <w:r w:rsidRPr="00482699">
        <w:rPr>
          <w:sz w:val="16"/>
          <w:szCs w:val="16"/>
        </w:rPr>
        <w:t xml:space="preserve"> </w:t>
      </w:r>
      <w:proofErr w:type="spellStart"/>
      <w:r w:rsidRPr="00482699">
        <w:rPr>
          <w:sz w:val="16"/>
          <w:szCs w:val="16"/>
        </w:rPr>
        <w:t>lý</w:t>
      </w:r>
      <w:proofErr w:type="spellEnd"/>
      <w:r w:rsidRPr="00482699">
        <w:rPr>
          <w:sz w:val="16"/>
          <w:szCs w:val="16"/>
        </w:rPr>
        <w:t xml:space="preserve"> </w:t>
      </w:r>
      <w:proofErr w:type="spellStart"/>
      <w:r w:rsidRPr="00482699">
        <w:rPr>
          <w:sz w:val="16"/>
          <w:szCs w:val="16"/>
        </w:rPr>
        <w:t>thông</w:t>
      </w:r>
      <w:proofErr w:type="spellEnd"/>
      <w:r w:rsidRPr="00482699">
        <w:rPr>
          <w:sz w:val="16"/>
          <w:szCs w:val="16"/>
        </w:rPr>
        <w:t xml:space="preserve"> tin </w:t>
      </w:r>
      <w:proofErr w:type="spellStart"/>
      <w:r w:rsidRPr="00482699">
        <w:rPr>
          <w:sz w:val="16"/>
          <w:szCs w:val="16"/>
        </w:rPr>
        <w:t>có</w:t>
      </w:r>
      <w:proofErr w:type="spellEnd"/>
      <w:r w:rsidRPr="00482699">
        <w:rPr>
          <w:sz w:val="16"/>
          <w:szCs w:val="16"/>
        </w:rPr>
        <w:t xml:space="preserve"> </w:t>
      </w:r>
      <w:proofErr w:type="spellStart"/>
      <w:r w:rsidRPr="00482699">
        <w:rPr>
          <w:sz w:val="16"/>
          <w:szCs w:val="16"/>
        </w:rPr>
        <w:t>sai</w:t>
      </w:r>
      <w:proofErr w:type="spellEnd"/>
      <w:r w:rsidRPr="00482699">
        <w:rPr>
          <w:sz w:val="16"/>
          <w:szCs w:val="16"/>
        </w:rPr>
        <w:t xml:space="preserve"> </w:t>
      </w:r>
      <w:proofErr w:type="spellStart"/>
      <w:r w:rsidRPr="00482699">
        <w:rPr>
          <w:sz w:val="16"/>
          <w:szCs w:val="16"/>
        </w:rPr>
        <w:t>sót</w:t>
      </w:r>
      <w:proofErr w:type="spellEnd"/>
      <w:r w:rsidRPr="00482699">
        <w:rPr>
          <w:sz w:val="16"/>
          <w:szCs w:val="16"/>
        </w:rPr>
        <w:t xml:space="preserve"> </w:t>
      </w:r>
      <w:proofErr w:type="spellStart"/>
      <w:r w:rsidRPr="00482699">
        <w:rPr>
          <w:sz w:val="16"/>
          <w:szCs w:val="16"/>
        </w:rPr>
        <w:t>trong</w:t>
      </w:r>
      <w:proofErr w:type="spellEnd"/>
      <w:r w:rsidRPr="00482699">
        <w:rPr>
          <w:sz w:val="16"/>
          <w:szCs w:val="16"/>
        </w:rPr>
        <w:t xml:space="preserve"> </w:t>
      </w:r>
      <w:proofErr w:type="spellStart"/>
      <w:r w:rsidRPr="00482699">
        <w:rPr>
          <w:sz w:val="16"/>
          <w:szCs w:val="16"/>
        </w:rPr>
        <w:t>nội</w:t>
      </w:r>
      <w:proofErr w:type="spellEnd"/>
      <w:r w:rsidRPr="00482699">
        <w:rPr>
          <w:sz w:val="16"/>
          <w:szCs w:val="16"/>
        </w:rPr>
        <w:t xml:space="preserve"> dung </w:t>
      </w:r>
      <w:proofErr w:type="spellStart"/>
      <w:r w:rsidRPr="00482699">
        <w:rPr>
          <w:sz w:val="16"/>
          <w:szCs w:val="16"/>
        </w:rPr>
        <w:t>đã</w:t>
      </w:r>
      <w:proofErr w:type="spellEnd"/>
      <w:r w:rsidRPr="00482699">
        <w:rPr>
          <w:sz w:val="16"/>
          <w:szCs w:val="16"/>
        </w:rPr>
        <w:t xml:space="preserve"> </w:t>
      </w:r>
      <w:proofErr w:type="spellStart"/>
      <w:r w:rsidRPr="00482699">
        <w:rPr>
          <w:sz w:val="16"/>
          <w:szCs w:val="16"/>
        </w:rPr>
        <w:t>được</w:t>
      </w:r>
      <w:proofErr w:type="spellEnd"/>
      <w:r w:rsidRPr="00482699">
        <w:rPr>
          <w:sz w:val="16"/>
          <w:szCs w:val="16"/>
        </w:rPr>
        <w:t xml:space="preserve"> </w:t>
      </w:r>
      <w:proofErr w:type="spellStart"/>
      <w:r w:rsidRPr="00482699">
        <w:rPr>
          <w:sz w:val="16"/>
          <w:szCs w:val="16"/>
        </w:rPr>
        <w:t>đăng</w:t>
      </w:r>
      <w:proofErr w:type="spellEnd"/>
      <w:r w:rsidRPr="00482699">
        <w:rPr>
          <w:sz w:val="16"/>
          <w:szCs w:val="16"/>
        </w:rPr>
        <w:t xml:space="preserve"> </w:t>
      </w:r>
      <w:proofErr w:type="spellStart"/>
      <w:r w:rsidRPr="00482699">
        <w:rPr>
          <w:sz w:val="16"/>
          <w:szCs w:val="16"/>
        </w:rPr>
        <w:t>ký</w:t>
      </w:r>
      <w:proofErr w:type="spellEnd"/>
      <w:r w:rsidRPr="00482699">
        <w:rPr>
          <w:sz w:val="16"/>
          <w:szCs w:val="16"/>
        </w:rPr>
        <w:t xml:space="preserve"> do </w:t>
      </w:r>
      <w:proofErr w:type="spellStart"/>
      <w:r w:rsidRPr="00482699">
        <w:rPr>
          <w:sz w:val="16"/>
          <w:szCs w:val="16"/>
        </w:rPr>
        <w:t>lỗi</w:t>
      </w:r>
      <w:proofErr w:type="spellEnd"/>
      <w:r w:rsidRPr="00482699">
        <w:rPr>
          <w:sz w:val="16"/>
          <w:szCs w:val="16"/>
        </w:rPr>
        <w:t xml:space="preserve"> </w:t>
      </w:r>
      <w:proofErr w:type="spellStart"/>
      <w:r w:rsidRPr="00482699">
        <w:rPr>
          <w:sz w:val="16"/>
          <w:szCs w:val="16"/>
        </w:rPr>
        <w:t>của</w:t>
      </w:r>
      <w:proofErr w:type="spellEnd"/>
      <w:r w:rsidRPr="00482699">
        <w:rPr>
          <w:sz w:val="16"/>
          <w:szCs w:val="16"/>
        </w:rPr>
        <w:t xml:space="preserve"> </w:t>
      </w:r>
      <w:proofErr w:type="spellStart"/>
      <w:r w:rsidRPr="00482699">
        <w:rPr>
          <w:sz w:val="16"/>
          <w:szCs w:val="16"/>
        </w:rPr>
        <w:t>cơ</w:t>
      </w:r>
      <w:proofErr w:type="spellEnd"/>
      <w:r w:rsidRPr="00482699">
        <w:rPr>
          <w:sz w:val="16"/>
          <w:szCs w:val="16"/>
        </w:rPr>
        <w:t xml:space="preserve"> </w:t>
      </w:r>
      <w:proofErr w:type="spellStart"/>
      <w:r w:rsidRPr="00482699">
        <w:rPr>
          <w:sz w:val="16"/>
          <w:szCs w:val="16"/>
        </w:rPr>
        <w:t>quan</w:t>
      </w:r>
      <w:proofErr w:type="spellEnd"/>
      <w:r w:rsidRPr="00482699">
        <w:rPr>
          <w:sz w:val="16"/>
          <w:szCs w:val="16"/>
        </w:rPr>
        <w:t xml:space="preserve"> </w:t>
      </w:r>
      <w:proofErr w:type="spellStart"/>
      <w:r w:rsidRPr="00482699">
        <w:rPr>
          <w:sz w:val="16"/>
          <w:szCs w:val="16"/>
        </w:rPr>
        <w:t>đăng</w:t>
      </w:r>
      <w:proofErr w:type="spellEnd"/>
      <w:r w:rsidRPr="00482699">
        <w:rPr>
          <w:sz w:val="16"/>
          <w:szCs w:val="16"/>
        </w:rPr>
        <w:t xml:space="preserve"> </w:t>
      </w:r>
      <w:proofErr w:type="spellStart"/>
      <w:r w:rsidRPr="00482699">
        <w:rPr>
          <w:sz w:val="16"/>
          <w:szCs w:val="16"/>
        </w:rPr>
        <w:t>ký</w:t>
      </w:r>
      <w:proofErr w:type="spellEnd"/>
      <w:r w:rsidRPr="00482699">
        <w:rPr>
          <w:sz w:val="16"/>
          <w:szCs w:val="16"/>
        </w:rPr>
        <w:t xml:space="preserve">, </w:t>
      </w:r>
      <w:proofErr w:type="spellStart"/>
      <w:r w:rsidRPr="00482699">
        <w:rPr>
          <w:sz w:val="16"/>
          <w:szCs w:val="16"/>
        </w:rPr>
        <w:t>hủy</w:t>
      </w:r>
      <w:proofErr w:type="spellEnd"/>
      <w:r w:rsidRPr="00482699">
        <w:rPr>
          <w:sz w:val="16"/>
          <w:szCs w:val="16"/>
        </w:rPr>
        <w:t xml:space="preserve"> </w:t>
      </w:r>
      <w:proofErr w:type="spellStart"/>
      <w:r w:rsidRPr="00482699">
        <w:rPr>
          <w:sz w:val="16"/>
          <w:szCs w:val="16"/>
        </w:rPr>
        <w:t>đăng</w:t>
      </w:r>
      <w:proofErr w:type="spellEnd"/>
      <w:r w:rsidRPr="00482699">
        <w:rPr>
          <w:sz w:val="16"/>
          <w:szCs w:val="16"/>
        </w:rPr>
        <w:t xml:space="preserve"> </w:t>
      </w:r>
      <w:proofErr w:type="spellStart"/>
      <w:r w:rsidRPr="00482699">
        <w:rPr>
          <w:sz w:val="16"/>
          <w:szCs w:val="16"/>
        </w:rPr>
        <w:t>ký</w:t>
      </w:r>
      <w:proofErr w:type="spellEnd"/>
      <w:r w:rsidRPr="00482699">
        <w:rPr>
          <w:sz w:val="16"/>
          <w:szCs w:val="16"/>
        </w:rPr>
        <w:t xml:space="preserve"> </w:t>
      </w:r>
      <w:proofErr w:type="spellStart"/>
      <w:r w:rsidRPr="00482699">
        <w:rPr>
          <w:sz w:val="16"/>
          <w:szCs w:val="16"/>
        </w:rPr>
        <w:t>hoặc</w:t>
      </w:r>
      <w:proofErr w:type="spellEnd"/>
      <w:r w:rsidRPr="00482699">
        <w:rPr>
          <w:sz w:val="16"/>
          <w:szCs w:val="16"/>
        </w:rPr>
        <w:t xml:space="preserve"> </w:t>
      </w:r>
      <w:proofErr w:type="spellStart"/>
      <w:r w:rsidRPr="00482699">
        <w:rPr>
          <w:sz w:val="16"/>
          <w:szCs w:val="16"/>
        </w:rPr>
        <w:t>khôi</w:t>
      </w:r>
      <w:proofErr w:type="spellEnd"/>
      <w:r w:rsidRPr="00482699">
        <w:rPr>
          <w:sz w:val="16"/>
          <w:szCs w:val="16"/>
        </w:rPr>
        <w:t xml:space="preserve"> </w:t>
      </w:r>
      <w:proofErr w:type="spellStart"/>
      <w:r w:rsidRPr="00482699">
        <w:rPr>
          <w:sz w:val="16"/>
          <w:szCs w:val="16"/>
        </w:rPr>
        <w:t>phục</w:t>
      </w:r>
      <w:proofErr w:type="spellEnd"/>
      <w:r w:rsidRPr="00482699">
        <w:rPr>
          <w:sz w:val="16"/>
          <w:szCs w:val="16"/>
        </w:rPr>
        <w:t xml:space="preserve"> </w:t>
      </w:r>
      <w:proofErr w:type="spellStart"/>
      <w:r w:rsidRPr="00482699">
        <w:rPr>
          <w:sz w:val="16"/>
          <w:szCs w:val="16"/>
        </w:rPr>
        <w:t>kết</w:t>
      </w:r>
      <w:proofErr w:type="spellEnd"/>
      <w:r w:rsidRPr="00482699">
        <w:rPr>
          <w:sz w:val="16"/>
          <w:szCs w:val="16"/>
        </w:rPr>
        <w:t xml:space="preserve"> </w:t>
      </w:r>
      <w:proofErr w:type="spellStart"/>
      <w:r w:rsidRPr="00482699">
        <w:rPr>
          <w:sz w:val="16"/>
          <w:szCs w:val="16"/>
        </w:rPr>
        <w:t>quả</w:t>
      </w:r>
      <w:proofErr w:type="spellEnd"/>
      <w:r w:rsidRPr="00482699">
        <w:rPr>
          <w:sz w:val="16"/>
          <w:szCs w:val="16"/>
        </w:rPr>
        <w:t xml:space="preserve"> </w:t>
      </w:r>
      <w:proofErr w:type="spellStart"/>
      <w:r w:rsidRPr="00482699">
        <w:rPr>
          <w:sz w:val="16"/>
          <w:szCs w:val="16"/>
        </w:rPr>
        <w:t>đăng</w:t>
      </w:r>
      <w:proofErr w:type="spellEnd"/>
      <w:r w:rsidRPr="00482699">
        <w:rPr>
          <w:sz w:val="16"/>
          <w:szCs w:val="16"/>
        </w:rPr>
        <w:t xml:space="preserve"> </w:t>
      </w:r>
      <w:proofErr w:type="spellStart"/>
      <w:r w:rsidRPr="00482699">
        <w:rPr>
          <w:sz w:val="16"/>
          <w:szCs w:val="16"/>
        </w:rPr>
        <w:t>ký</w:t>
      </w:r>
      <w:proofErr w:type="spellEnd"/>
      <w:r w:rsidRPr="00482699">
        <w:rPr>
          <w:sz w:val="16"/>
          <w:szCs w:val="16"/>
        </w:rPr>
        <w:t xml:space="preserve"> </w:t>
      </w:r>
      <w:proofErr w:type="spellStart"/>
      <w:r w:rsidRPr="00482699">
        <w:rPr>
          <w:sz w:val="16"/>
          <w:szCs w:val="16"/>
        </w:rPr>
        <w:t>đã</w:t>
      </w:r>
      <w:proofErr w:type="spellEnd"/>
      <w:r w:rsidRPr="00482699">
        <w:rPr>
          <w:sz w:val="16"/>
          <w:szCs w:val="16"/>
        </w:rPr>
        <w:t xml:space="preserve"> </w:t>
      </w:r>
      <w:proofErr w:type="spellStart"/>
      <w:r w:rsidRPr="00482699">
        <w:rPr>
          <w:sz w:val="16"/>
          <w:szCs w:val="16"/>
        </w:rPr>
        <w:t>bị</w:t>
      </w:r>
      <w:proofErr w:type="spellEnd"/>
      <w:r w:rsidRPr="00482699">
        <w:rPr>
          <w:sz w:val="16"/>
          <w:szCs w:val="16"/>
        </w:rPr>
        <w:t xml:space="preserve"> </w:t>
      </w:r>
      <w:proofErr w:type="spellStart"/>
      <w:r w:rsidRPr="00482699">
        <w:rPr>
          <w:sz w:val="16"/>
          <w:szCs w:val="16"/>
        </w:rPr>
        <w:t>hủy</w:t>
      </w:r>
      <w:proofErr w:type="spellEnd"/>
      <w:ins w:id="71" w:author="hoa" w:date="2026-08-07T19:10:00Z">
        <w:r w:rsidR="00082000">
          <w:rPr>
            <w:sz w:val="16"/>
            <w:szCs w:val="16"/>
          </w:rPr>
          <w:t>/</w:t>
        </w:r>
        <w:r w:rsidR="00082000" w:rsidRPr="00082000">
          <w:rPr>
            <w:sz w:val="16"/>
            <w:szCs w:val="16"/>
          </w:rPr>
          <w:t>Make declarations in consistence with the information stated in the Application Form of the security interest already registered for which it is required to correct errors due to the fault of the registry, cancellation of registration, or restoration of the canceled registration</w:t>
        </w:r>
      </w:ins>
      <w:r w:rsidRPr="00482699">
        <w:rPr>
          <w:sz w:val="16"/>
          <w:szCs w:val="16"/>
        </w:rPr>
        <w:t>.</w:t>
      </w:r>
    </w:p>
  </w:footnote>
  <w:footnote w:id="8">
    <w:p w14:paraId="32AF2BBC" w14:textId="5D973F64" w:rsidR="00940159" w:rsidRPr="00482699" w:rsidRDefault="00940159" w:rsidP="00ED6DA8">
      <w:pPr>
        <w:pStyle w:val="FootnoteText"/>
        <w:jc w:val="both"/>
        <w:rPr>
          <w:sz w:val="16"/>
          <w:szCs w:val="16"/>
        </w:rPr>
      </w:pPr>
      <w:r w:rsidRPr="00482699">
        <w:rPr>
          <w:rStyle w:val="FootnoteReference"/>
          <w:sz w:val="16"/>
          <w:szCs w:val="16"/>
        </w:rPr>
        <w:footnoteRef/>
      </w:r>
      <w:r w:rsidRPr="00482699">
        <w:rPr>
          <w:sz w:val="16"/>
          <w:szCs w:val="16"/>
        </w:rPr>
        <w:t xml:space="preserve"> </w:t>
      </w:r>
      <w:proofErr w:type="spellStart"/>
      <w:r w:rsidRPr="00482699">
        <w:rPr>
          <w:sz w:val="16"/>
          <w:szCs w:val="16"/>
        </w:rPr>
        <w:t>Đánh</w:t>
      </w:r>
      <w:proofErr w:type="spellEnd"/>
      <w:r w:rsidRPr="00482699">
        <w:rPr>
          <w:sz w:val="16"/>
          <w:szCs w:val="16"/>
        </w:rPr>
        <w:t xml:space="preserve"> </w:t>
      </w:r>
      <w:proofErr w:type="spellStart"/>
      <w:r w:rsidRPr="00482699">
        <w:rPr>
          <w:sz w:val="16"/>
          <w:szCs w:val="16"/>
        </w:rPr>
        <w:t>dấu</w:t>
      </w:r>
      <w:proofErr w:type="spellEnd"/>
      <w:r w:rsidRPr="00482699">
        <w:rPr>
          <w:sz w:val="16"/>
          <w:szCs w:val="16"/>
        </w:rPr>
        <w:t xml:space="preserve"> </w:t>
      </w:r>
      <w:proofErr w:type="spellStart"/>
      <w:r w:rsidRPr="00482699">
        <w:rPr>
          <w:sz w:val="16"/>
          <w:szCs w:val="16"/>
        </w:rPr>
        <w:t>lựa</w:t>
      </w:r>
      <w:proofErr w:type="spellEnd"/>
      <w:r w:rsidRPr="00482699">
        <w:rPr>
          <w:sz w:val="16"/>
          <w:szCs w:val="16"/>
        </w:rPr>
        <w:t xml:space="preserve"> </w:t>
      </w:r>
      <w:proofErr w:type="spellStart"/>
      <w:r w:rsidRPr="00482699">
        <w:rPr>
          <w:sz w:val="16"/>
          <w:szCs w:val="16"/>
        </w:rPr>
        <w:t>chọn</w:t>
      </w:r>
      <w:proofErr w:type="spellEnd"/>
      <w:r w:rsidRPr="00482699">
        <w:rPr>
          <w:sz w:val="16"/>
          <w:szCs w:val="16"/>
        </w:rPr>
        <w:t xml:space="preserve"> </w:t>
      </w:r>
      <w:proofErr w:type="spellStart"/>
      <w:r w:rsidRPr="00482699">
        <w:rPr>
          <w:sz w:val="16"/>
          <w:szCs w:val="16"/>
        </w:rPr>
        <w:t>một</w:t>
      </w:r>
      <w:proofErr w:type="spellEnd"/>
      <w:r w:rsidRPr="00482699">
        <w:rPr>
          <w:sz w:val="16"/>
          <w:szCs w:val="16"/>
        </w:rPr>
        <w:t xml:space="preserve"> </w:t>
      </w:r>
      <w:proofErr w:type="spellStart"/>
      <w:r w:rsidRPr="00482699">
        <w:rPr>
          <w:sz w:val="16"/>
          <w:szCs w:val="16"/>
        </w:rPr>
        <w:t>nội</w:t>
      </w:r>
      <w:proofErr w:type="spellEnd"/>
      <w:r w:rsidRPr="00482699">
        <w:rPr>
          <w:sz w:val="16"/>
          <w:szCs w:val="16"/>
        </w:rPr>
        <w:t xml:space="preserve"> dung </w:t>
      </w:r>
      <w:proofErr w:type="spellStart"/>
      <w:r w:rsidRPr="00482699">
        <w:rPr>
          <w:sz w:val="16"/>
          <w:szCs w:val="16"/>
        </w:rPr>
        <w:t>đề</w:t>
      </w:r>
      <w:proofErr w:type="spellEnd"/>
      <w:r w:rsidRPr="00482699">
        <w:rPr>
          <w:sz w:val="16"/>
          <w:szCs w:val="16"/>
        </w:rPr>
        <w:t xml:space="preserve"> </w:t>
      </w:r>
      <w:proofErr w:type="spellStart"/>
      <w:r w:rsidRPr="00482699">
        <w:rPr>
          <w:sz w:val="16"/>
          <w:szCs w:val="16"/>
        </w:rPr>
        <w:t>nghị</w:t>
      </w:r>
      <w:proofErr w:type="spellEnd"/>
      <w:r w:rsidRPr="00482699">
        <w:rPr>
          <w:sz w:val="16"/>
          <w:szCs w:val="16"/>
        </w:rPr>
        <w:t xml:space="preserve">, </w:t>
      </w:r>
      <w:proofErr w:type="spellStart"/>
      <w:r w:rsidRPr="00482699">
        <w:rPr>
          <w:sz w:val="16"/>
          <w:szCs w:val="16"/>
        </w:rPr>
        <w:t>gạch</w:t>
      </w:r>
      <w:proofErr w:type="spellEnd"/>
      <w:r w:rsidRPr="00482699">
        <w:rPr>
          <w:sz w:val="16"/>
          <w:szCs w:val="16"/>
        </w:rPr>
        <w:t xml:space="preserve"> </w:t>
      </w:r>
      <w:proofErr w:type="spellStart"/>
      <w:r w:rsidRPr="00482699">
        <w:rPr>
          <w:sz w:val="16"/>
          <w:szCs w:val="16"/>
        </w:rPr>
        <w:t>chéo</w:t>
      </w:r>
      <w:proofErr w:type="spellEnd"/>
      <w:r w:rsidRPr="00482699">
        <w:rPr>
          <w:sz w:val="16"/>
          <w:szCs w:val="16"/>
        </w:rPr>
        <w:t xml:space="preserve"> </w:t>
      </w:r>
      <w:proofErr w:type="spellStart"/>
      <w:r w:rsidRPr="00482699">
        <w:rPr>
          <w:sz w:val="16"/>
          <w:szCs w:val="16"/>
        </w:rPr>
        <w:t>đối</w:t>
      </w:r>
      <w:proofErr w:type="spellEnd"/>
      <w:r w:rsidRPr="00482699">
        <w:rPr>
          <w:sz w:val="16"/>
          <w:szCs w:val="16"/>
        </w:rPr>
        <w:t xml:space="preserve"> </w:t>
      </w:r>
      <w:proofErr w:type="spellStart"/>
      <w:r w:rsidRPr="00482699">
        <w:rPr>
          <w:sz w:val="16"/>
          <w:szCs w:val="16"/>
        </w:rPr>
        <w:t>với</w:t>
      </w:r>
      <w:proofErr w:type="spellEnd"/>
      <w:r w:rsidRPr="00482699">
        <w:rPr>
          <w:sz w:val="16"/>
          <w:szCs w:val="16"/>
        </w:rPr>
        <w:t xml:space="preserve"> </w:t>
      </w:r>
      <w:proofErr w:type="spellStart"/>
      <w:r w:rsidRPr="00482699">
        <w:rPr>
          <w:sz w:val="16"/>
          <w:szCs w:val="16"/>
        </w:rPr>
        <w:t>mục</w:t>
      </w:r>
      <w:proofErr w:type="spellEnd"/>
      <w:r w:rsidRPr="00482699">
        <w:rPr>
          <w:sz w:val="16"/>
          <w:szCs w:val="16"/>
        </w:rPr>
        <w:t xml:space="preserve"> </w:t>
      </w:r>
      <w:proofErr w:type="spellStart"/>
      <w:r w:rsidRPr="00482699">
        <w:rPr>
          <w:sz w:val="16"/>
          <w:szCs w:val="16"/>
        </w:rPr>
        <w:t>không</w:t>
      </w:r>
      <w:proofErr w:type="spellEnd"/>
      <w:r w:rsidRPr="00482699">
        <w:rPr>
          <w:sz w:val="16"/>
          <w:szCs w:val="16"/>
        </w:rPr>
        <w:t xml:space="preserve"> </w:t>
      </w:r>
      <w:proofErr w:type="spellStart"/>
      <w:r w:rsidRPr="00482699">
        <w:rPr>
          <w:sz w:val="16"/>
          <w:szCs w:val="16"/>
        </w:rPr>
        <w:t>có</w:t>
      </w:r>
      <w:proofErr w:type="spellEnd"/>
      <w:r w:rsidRPr="00482699">
        <w:rPr>
          <w:sz w:val="16"/>
          <w:szCs w:val="16"/>
        </w:rPr>
        <w:t xml:space="preserve"> </w:t>
      </w:r>
      <w:proofErr w:type="spellStart"/>
      <w:r w:rsidRPr="00482699">
        <w:rPr>
          <w:sz w:val="16"/>
          <w:szCs w:val="16"/>
        </w:rPr>
        <w:t>nội</w:t>
      </w:r>
      <w:proofErr w:type="spellEnd"/>
      <w:r w:rsidRPr="00482699">
        <w:rPr>
          <w:sz w:val="16"/>
          <w:szCs w:val="16"/>
        </w:rPr>
        <w:t xml:space="preserve"> dung </w:t>
      </w:r>
      <w:proofErr w:type="spellStart"/>
      <w:r w:rsidRPr="00482699">
        <w:rPr>
          <w:sz w:val="16"/>
          <w:szCs w:val="16"/>
        </w:rPr>
        <w:t>đề</w:t>
      </w:r>
      <w:proofErr w:type="spellEnd"/>
      <w:r w:rsidRPr="00482699">
        <w:rPr>
          <w:sz w:val="16"/>
          <w:szCs w:val="16"/>
        </w:rPr>
        <w:t xml:space="preserve"> </w:t>
      </w:r>
      <w:proofErr w:type="spellStart"/>
      <w:r w:rsidRPr="00482699">
        <w:rPr>
          <w:sz w:val="16"/>
          <w:szCs w:val="16"/>
        </w:rPr>
        <w:t>nghị</w:t>
      </w:r>
      <w:proofErr w:type="spellEnd"/>
      <w:ins w:id="100" w:author="hoa" w:date="2026-08-07T19:10:00Z">
        <w:r w:rsidR="00082000">
          <w:rPr>
            <w:sz w:val="16"/>
            <w:szCs w:val="16"/>
          </w:rPr>
          <w:t>/</w:t>
        </w:r>
        <w:r w:rsidR="00082000" w:rsidRPr="00082000">
          <w:rPr>
            <w:sz w:val="16"/>
            <w:szCs w:val="16"/>
          </w:rPr>
          <w:t>Tick the box for one request content, and cross out the items for which no request is made</w:t>
        </w:r>
      </w:ins>
      <w:r w:rsidR="00FC786F">
        <w:rPr>
          <w:sz w:val="16"/>
          <w:szCs w:val="16"/>
        </w:rPr>
        <w:t>.</w:t>
      </w:r>
    </w:p>
  </w:footnote>
  <w:footnote w:id="9">
    <w:p w14:paraId="052D9268" w14:textId="3F01F7FF" w:rsidR="00C34CAC" w:rsidRPr="00482699" w:rsidRDefault="00C34CAC" w:rsidP="00ED6DA8">
      <w:pPr>
        <w:pStyle w:val="FootnoteText"/>
        <w:jc w:val="both"/>
        <w:rPr>
          <w:sz w:val="16"/>
          <w:szCs w:val="16"/>
        </w:rPr>
      </w:pPr>
      <w:r w:rsidRPr="00482699">
        <w:rPr>
          <w:rStyle w:val="FootnoteReference"/>
          <w:sz w:val="16"/>
          <w:szCs w:val="16"/>
        </w:rPr>
        <w:footnoteRef/>
      </w:r>
      <w:r w:rsidRPr="00482699">
        <w:rPr>
          <w:sz w:val="16"/>
          <w:szCs w:val="16"/>
        </w:rPr>
        <w:t xml:space="preserve"> </w:t>
      </w:r>
      <w:proofErr w:type="spellStart"/>
      <w:r w:rsidRPr="00482699">
        <w:rPr>
          <w:sz w:val="16"/>
          <w:szCs w:val="16"/>
        </w:rPr>
        <w:t>Ghi</w:t>
      </w:r>
      <w:proofErr w:type="spellEnd"/>
      <w:r w:rsidRPr="00482699">
        <w:rPr>
          <w:sz w:val="16"/>
          <w:szCs w:val="16"/>
        </w:rPr>
        <w:t xml:space="preserve"> </w:t>
      </w:r>
      <w:proofErr w:type="spellStart"/>
      <w:r w:rsidRPr="00482699">
        <w:rPr>
          <w:sz w:val="16"/>
          <w:szCs w:val="16"/>
        </w:rPr>
        <w:t>rõ</w:t>
      </w:r>
      <w:proofErr w:type="spellEnd"/>
      <w:r w:rsidRPr="00482699">
        <w:rPr>
          <w:sz w:val="16"/>
          <w:szCs w:val="16"/>
        </w:rPr>
        <w:t xml:space="preserve"> </w:t>
      </w:r>
      <w:proofErr w:type="spellStart"/>
      <w:r w:rsidRPr="00482699">
        <w:rPr>
          <w:sz w:val="16"/>
          <w:szCs w:val="16"/>
        </w:rPr>
        <w:t>thông</w:t>
      </w:r>
      <w:proofErr w:type="spellEnd"/>
      <w:r w:rsidRPr="00482699">
        <w:rPr>
          <w:sz w:val="16"/>
          <w:szCs w:val="16"/>
        </w:rPr>
        <w:t xml:space="preserve"> tin </w:t>
      </w:r>
      <w:proofErr w:type="spellStart"/>
      <w:r w:rsidRPr="00482699">
        <w:rPr>
          <w:sz w:val="16"/>
          <w:szCs w:val="16"/>
        </w:rPr>
        <w:t>có</w:t>
      </w:r>
      <w:proofErr w:type="spellEnd"/>
      <w:r w:rsidRPr="00482699">
        <w:rPr>
          <w:sz w:val="16"/>
          <w:szCs w:val="16"/>
        </w:rPr>
        <w:t xml:space="preserve"> </w:t>
      </w:r>
      <w:proofErr w:type="spellStart"/>
      <w:r w:rsidRPr="00482699">
        <w:rPr>
          <w:sz w:val="16"/>
          <w:szCs w:val="16"/>
        </w:rPr>
        <w:t>sai</w:t>
      </w:r>
      <w:proofErr w:type="spellEnd"/>
      <w:r w:rsidRPr="00482699">
        <w:rPr>
          <w:sz w:val="16"/>
          <w:szCs w:val="16"/>
        </w:rPr>
        <w:t xml:space="preserve"> </w:t>
      </w:r>
      <w:proofErr w:type="spellStart"/>
      <w:r w:rsidRPr="00482699">
        <w:rPr>
          <w:sz w:val="16"/>
          <w:szCs w:val="16"/>
        </w:rPr>
        <w:t>sót</w:t>
      </w:r>
      <w:proofErr w:type="spellEnd"/>
      <w:r w:rsidRPr="00482699">
        <w:rPr>
          <w:sz w:val="16"/>
          <w:szCs w:val="16"/>
        </w:rPr>
        <w:t xml:space="preserve"> </w:t>
      </w:r>
      <w:proofErr w:type="spellStart"/>
      <w:r w:rsidRPr="00482699">
        <w:rPr>
          <w:sz w:val="16"/>
          <w:szCs w:val="16"/>
        </w:rPr>
        <w:t>và</w:t>
      </w:r>
      <w:proofErr w:type="spellEnd"/>
      <w:r w:rsidRPr="00482699">
        <w:rPr>
          <w:sz w:val="16"/>
          <w:szCs w:val="16"/>
        </w:rPr>
        <w:t xml:space="preserve"> </w:t>
      </w:r>
      <w:proofErr w:type="spellStart"/>
      <w:r w:rsidRPr="00482699">
        <w:rPr>
          <w:sz w:val="16"/>
          <w:szCs w:val="16"/>
        </w:rPr>
        <w:t>nội</w:t>
      </w:r>
      <w:proofErr w:type="spellEnd"/>
      <w:r w:rsidRPr="00482699">
        <w:rPr>
          <w:sz w:val="16"/>
          <w:szCs w:val="16"/>
        </w:rPr>
        <w:t xml:space="preserve"> dung </w:t>
      </w:r>
      <w:proofErr w:type="spellStart"/>
      <w:r w:rsidRPr="00482699">
        <w:rPr>
          <w:sz w:val="16"/>
          <w:szCs w:val="16"/>
        </w:rPr>
        <w:t>đề</w:t>
      </w:r>
      <w:proofErr w:type="spellEnd"/>
      <w:r w:rsidRPr="00482699">
        <w:rPr>
          <w:sz w:val="16"/>
          <w:szCs w:val="16"/>
        </w:rPr>
        <w:t xml:space="preserve"> </w:t>
      </w:r>
      <w:proofErr w:type="spellStart"/>
      <w:r w:rsidRPr="00482699">
        <w:rPr>
          <w:sz w:val="16"/>
          <w:szCs w:val="16"/>
        </w:rPr>
        <w:t>nghị</w:t>
      </w:r>
      <w:proofErr w:type="spellEnd"/>
      <w:r w:rsidRPr="00482699">
        <w:rPr>
          <w:sz w:val="16"/>
          <w:szCs w:val="16"/>
        </w:rPr>
        <w:t xml:space="preserve"> </w:t>
      </w:r>
      <w:proofErr w:type="spellStart"/>
      <w:r w:rsidRPr="00482699">
        <w:rPr>
          <w:sz w:val="16"/>
          <w:szCs w:val="16"/>
        </w:rPr>
        <w:t>chỉnh</w:t>
      </w:r>
      <w:proofErr w:type="spellEnd"/>
      <w:r w:rsidRPr="00482699">
        <w:rPr>
          <w:sz w:val="16"/>
          <w:szCs w:val="16"/>
        </w:rPr>
        <w:t xml:space="preserve"> </w:t>
      </w:r>
      <w:proofErr w:type="spellStart"/>
      <w:r w:rsidRPr="00482699">
        <w:rPr>
          <w:sz w:val="16"/>
          <w:szCs w:val="16"/>
        </w:rPr>
        <w:t>lý</w:t>
      </w:r>
      <w:proofErr w:type="spellEnd"/>
      <w:r w:rsidRPr="00482699">
        <w:rPr>
          <w:sz w:val="16"/>
          <w:szCs w:val="16"/>
        </w:rPr>
        <w:t xml:space="preserve">. Trường </w:t>
      </w:r>
      <w:proofErr w:type="spellStart"/>
      <w:r w:rsidRPr="00482699">
        <w:rPr>
          <w:sz w:val="16"/>
          <w:szCs w:val="16"/>
        </w:rPr>
        <w:t>hợp</w:t>
      </w:r>
      <w:proofErr w:type="spellEnd"/>
      <w:r w:rsidRPr="00482699">
        <w:rPr>
          <w:sz w:val="16"/>
          <w:szCs w:val="16"/>
        </w:rPr>
        <w:t xml:space="preserve"> </w:t>
      </w:r>
      <w:proofErr w:type="spellStart"/>
      <w:r w:rsidRPr="00482699">
        <w:rPr>
          <w:sz w:val="16"/>
          <w:szCs w:val="16"/>
        </w:rPr>
        <w:t>này</w:t>
      </w:r>
      <w:proofErr w:type="spellEnd"/>
      <w:r w:rsidR="008E2DF5" w:rsidRPr="00482699">
        <w:rPr>
          <w:sz w:val="16"/>
          <w:szCs w:val="16"/>
        </w:rPr>
        <w:t>,</w:t>
      </w:r>
      <w:r w:rsidRPr="00482699">
        <w:rPr>
          <w:sz w:val="16"/>
          <w:szCs w:val="16"/>
        </w:rPr>
        <w:t xml:space="preserve"> </w:t>
      </w:r>
      <w:proofErr w:type="spellStart"/>
      <w:r w:rsidRPr="00482699">
        <w:rPr>
          <w:sz w:val="16"/>
          <w:szCs w:val="16"/>
        </w:rPr>
        <w:t>người</w:t>
      </w:r>
      <w:proofErr w:type="spellEnd"/>
      <w:r w:rsidRPr="00482699">
        <w:rPr>
          <w:sz w:val="16"/>
          <w:szCs w:val="16"/>
        </w:rPr>
        <w:t xml:space="preserve"> </w:t>
      </w:r>
      <w:proofErr w:type="spellStart"/>
      <w:r w:rsidRPr="00482699">
        <w:rPr>
          <w:sz w:val="16"/>
          <w:szCs w:val="16"/>
        </w:rPr>
        <w:t>đề</w:t>
      </w:r>
      <w:proofErr w:type="spellEnd"/>
      <w:r w:rsidRPr="00482699">
        <w:rPr>
          <w:sz w:val="16"/>
          <w:szCs w:val="16"/>
        </w:rPr>
        <w:t xml:space="preserve"> </w:t>
      </w:r>
      <w:proofErr w:type="spellStart"/>
      <w:r w:rsidRPr="00482699">
        <w:rPr>
          <w:sz w:val="16"/>
          <w:szCs w:val="16"/>
        </w:rPr>
        <w:t>nghị</w:t>
      </w:r>
      <w:proofErr w:type="spellEnd"/>
      <w:r w:rsidRPr="00482699">
        <w:rPr>
          <w:sz w:val="16"/>
          <w:szCs w:val="16"/>
        </w:rPr>
        <w:t xml:space="preserve"> </w:t>
      </w:r>
      <w:proofErr w:type="spellStart"/>
      <w:r w:rsidRPr="00482699">
        <w:rPr>
          <w:sz w:val="16"/>
          <w:szCs w:val="16"/>
        </w:rPr>
        <w:t>gửi</w:t>
      </w:r>
      <w:proofErr w:type="spellEnd"/>
      <w:r w:rsidRPr="00482699">
        <w:rPr>
          <w:sz w:val="16"/>
          <w:szCs w:val="16"/>
        </w:rPr>
        <w:t xml:space="preserve"> </w:t>
      </w:r>
      <w:proofErr w:type="spellStart"/>
      <w:r w:rsidRPr="00482699">
        <w:rPr>
          <w:sz w:val="16"/>
          <w:szCs w:val="16"/>
        </w:rPr>
        <w:t>kèm</w:t>
      </w:r>
      <w:proofErr w:type="spellEnd"/>
      <w:r w:rsidRPr="00482699">
        <w:rPr>
          <w:sz w:val="16"/>
          <w:szCs w:val="16"/>
        </w:rPr>
        <w:t xml:space="preserve"> </w:t>
      </w:r>
      <w:proofErr w:type="spellStart"/>
      <w:r w:rsidRPr="00482699">
        <w:rPr>
          <w:sz w:val="16"/>
          <w:szCs w:val="16"/>
        </w:rPr>
        <w:t>theo</w:t>
      </w:r>
      <w:proofErr w:type="spellEnd"/>
      <w:r w:rsidRPr="00482699">
        <w:rPr>
          <w:sz w:val="16"/>
          <w:szCs w:val="16"/>
        </w:rPr>
        <w:t xml:space="preserve"> </w:t>
      </w:r>
      <w:proofErr w:type="spellStart"/>
      <w:r w:rsidRPr="00482699">
        <w:rPr>
          <w:sz w:val="16"/>
          <w:szCs w:val="16"/>
        </w:rPr>
        <w:t>bản</w:t>
      </w:r>
      <w:proofErr w:type="spellEnd"/>
      <w:r w:rsidR="008E2DF5" w:rsidRPr="00482699">
        <w:rPr>
          <w:sz w:val="16"/>
          <w:szCs w:val="16"/>
        </w:rPr>
        <w:t xml:space="preserve"> </w:t>
      </w:r>
      <w:proofErr w:type="spellStart"/>
      <w:r w:rsidRPr="00482699">
        <w:rPr>
          <w:sz w:val="16"/>
          <w:szCs w:val="16"/>
        </w:rPr>
        <w:t>sao</w:t>
      </w:r>
      <w:proofErr w:type="spellEnd"/>
      <w:r w:rsidRPr="00482699">
        <w:rPr>
          <w:sz w:val="16"/>
          <w:szCs w:val="16"/>
        </w:rPr>
        <w:t xml:space="preserve"> </w:t>
      </w:r>
      <w:proofErr w:type="spellStart"/>
      <w:r w:rsidRPr="00482699">
        <w:rPr>
          <w:sz w:val="16"/>
          <w:szCs w:val="16"/>
        </w:rPr>
        <w:t>Phiếu</w:t>
      </w:r>
      <w:proofErr w:type="spellEnd"/>
      <w:r w:rsidRPr="00482699">
        <w:rPr>
          <w:sz w:val="16"/>
          <w:szCs w:val="16"/>
        </w:rPr>
        <w:t xml:space="preserve"> </w:t>
      </w:r>
      <w:proofErr w:type="spellStart"/>
      <w:r w:rsidRPr="00482699">
        <w:rPr>
          <w:sz w:val="16"/>
          <w:szCs w:val="16"/>
        </w:rPr>
        <w:t>yêu</w:t>
      </w:r>
      <w:proofErr w:type="spellEnd"/>
      <w:r w:rsidRPr="00482699">
        <w:rPr>
          <w:sz w:val="16"/>
          <w:szCs w:val="16"/>
        </w:rPr>
        <w:t xml:space="preserve"> </w:t>
      </w:r>
      <w:proofErr w:type="spellStart"/>
      <w:r w:rsidRPr="00482699">
        <w:rPr>
          <w:sz w:val="16"/>
          <w:szCs w:val="16"/>
        </w:rPr>
        <w:t>cầu</w:t>
      </w:r>
      <w:proofErr w:type="spellEnd"/>
      <w:r w:rsidRPr="00482699">
        <w:rPr>
          <w:sz w:val="16"/>
          <w:szCs w:val="16"/>
        </w:rPr>
        <w:t xml:space="preserve"> </w:t>
      </w:r>
      <w:proofErr w:type="spellStart"/>
      <w:r w:rsidRPr="00482699">
        <w:rPr>
          <w:sz w:val="16"/>
          <w:szCs w:val="16"/>
        </w:rPr>
        <w:t>đăng</w:t>
      </w:r>
      <w:proofErr w:type="spellEnd"/>
      <w:r w:rsidRPr="00482699">
        <w:rPr>
          <w:sz w:val="16"/>
          <w:szCs w:val="16"/>
        </w:rPr>
        <w:t xml:space="preserve"> </w:t>
      </w:r>
      <w:proofErr w:type="spellStart"/>
      <w:r w:rsidRPr="00482699">
        <w:rPr>
          <w:sz w:val="16"/>
          <w:szCs w:val="16"/>
        </w:rPr>
        <w:t>ký</w:t>
      </w:r>
      <w:proofErr w:type="spellEnd"/>
      <w:r w:rsidRPr="00482699">
        <w:rPr>
          <w:sz w:val="16"/>
          <w:szCs w:val="16"/>
        </w:rPr>
        <w:t xml:space="preserve"> </w:t>
      </w:r>
      <w:proofErr w:type="spellStart"/>
      <w:r w:rsidRPr="00482699">
        <w:rPr>
          <w:sz w:val="16"/>
          <w:szCs w:val="16"/>
        </w:rPr>
        <w:t>trong</w:t>
      </w:r>
      <w:proofErr w:type="spellEnd"/>
      <w:r w:rsidRPr="00482699">
        <w:rPr>
          <w:sz w:val="16"/>
          <w:szCs w:val="16"/>
        </w:rPr>
        <w:t xml:space="preserve"> </w:t>
      </w:r>
      <w:proofErr w:type="spellStart"/>
      <w:r w:rsidRPr="00482699">
        <w:rPr>
          <w:sz w:val="16"/>
          <w:szCs w:val="16"/>
        </w:rPr>
        <w:t>việc</w:t>
      </w:r>
      <w:proofErr w:type="spellEnd"/>
      <w:r w:rsidRPr="00482699">
        <w:rPr>
          <w:sz w:val="16"/>
          <w:szCs w:val="16"/>
        </w:rPr>
        <w:t xml:space="preserve"> </w:t>
      </w:r>
      <w:proofErr w:type="spellStart"/>
      <w:r w:rsidRPr="00482699">
        <w:rPr>
          <w:sz w:val="16"/>
          <w:szCs w:val="16"/>
        </w:rPr>
        <w:t>đăng</w:t>
      </w:r>
      <w:proofErr w:type="spellEnd"/>
      <w:r w:rsidRPr="00482699">
        <w:rPr>
          <w:sz w:val="16"/>
          <w:szCs w:val="16"/>
        </w:rPr>
        <w:t xml:space="preserve"> </w:t>
      </w:r>
      <w:proofErr w:type="spellStart"/>
      <w:r w:rsidRPr="00482699">
        <w:rPr>
          <w:sz w:val="16"/>
          <w:szCs w:val="16"/>
        </w:rPr>
        <w:t>ký</w:t>
      </w:r>
      <w:proofErr w:type="spellEnd"/>
      <w:r w:rsidRPr="00482699">
        <w:rPr>
          <w:sz w:val="16"/>
          <w:szCs w:val="16"/>
        </w:rPr>
        <w:t xml:space="preserve"> </w:t>
      </w:r>
      <w:proofErr w:type="spellStart"/>
      <w:r w:rsidRPr="00482699">
        <w:rPr>
          <w:sz w:val="16"/>
          <w:szCs w:val="16"/>
        </w:rPr>
        <w:t>có</w:t>
      </w:r>
      <w:proofErr w:type="spellEnd"/>
      <w:r w:rsidRPr="00482699">
        <w:rPr>
          <w:sz w:val="16"/>
          <w:szCs w:val="16"/>
        </w:rPr>
        <w:t xml:space="preserve"> </w:t>
      </w:r>
      <w:proofErr w:type="spellStart"/>
      <w:r w:rsidRPr="00482699">
        <w:rPr>
          <w:sz w:val="16"/>
          <w:szCs w:val="16"/>
        </w:rPr>
        <w:t>sai</w:t>
      </w:r>
      <w:proofErr w:type="spellEnd"/>
      <w:r w:rsidRPr="00482699">
        <w:rPr>
          <w:sz w:val="16"/>
          <w:szCs w:val="16"/>
        </w:rPr>
        <w:t xml:space="preserve"> </w:t>
      </w:r>
      <w:proofErr w:type="spellStart"/>
      <w:r w:rsidRPr="00482699">
        <w:rPr>
          <w:sz w:val="16"/>
          <w:szCs w:val="16"/>
        </w:rPr>
        <w:t>sót</w:t>
      </w:r>
      <w:proofErr w:type="spellEnd"/>
      <w:r w:rsidRPr="00482699">
        <w:rPr>
          <w:sz w:val="16"/>
          <w:szCs w:val="16"/>
        </w:rPr>
        <w:t xml:space="preserve"> do </w:t>
      </w:r>
      <w:proofErr w:type="spellStart"/>
      <w:r w:rsidRPr="00482699">
        <w:rPr>
          <w:sz w:val="16"/>
          <w:szCs w:val="16"/>
        </w:rPr>
        <w:t>lỗi</w:t>
      </w:r>
      <w:proofErr w:type="spellEnd"/>
      <w:r w:rsidRPr="00482699">
        <w:rPr>
          <w:sz w:val="16"/>
          <w:szCs w:val="16"/>
        </w:rPr>
        <w:t xml:space="preserve"> </w:t>
      </w:r>
      <w:proofErr w:type="spellStart"/>
      <w:r w:rsidRPr="00482699">
        <w:rPr>
          <w:sz w:val="16"/>
          <w:szCs w:val="16"/>
        </w:rPr>
        <w:t>của</w:t>
      </w:r>
      <w:proofErr w:type="spellEnd"/>
      <w:r w:rsidRPr="00482699">
        <w:rPr>
          <w:sz w:val="16"/>
          <w:szCs w:val="16"/>
        </w:rPr>
        <w:t xml:space="preserve"> </w:t>
      </w:r>
      <w:proofErr w:type="spellStart"/>
      <w:r w:rsidRPr="00482699">
        <w:rPr>
          <w:sz w:val="16"/>
          <w:szCs w:val="16"/>
        </w:rPr>
        <w:t>cơ</w:t>
      </w:r>
      <w:proofErr w:type="spellEnd"/>
      <w:r w:rsidRPr="00482699">
        <w:rPr>
          <w:sz w:val="16"/>
          <w:szCs w:val="16"/>
        </w:rPr>
        <w:t xml:space="preserve"> </w:t>
      </w:r>
      <w:proofErr w:type="spellStart"/>
      <w:r w:rsidRPr="00482699">
        <w:rPr>
          <w:sz w:val="16"/>
          <w:szCs w:val="16"/>
        </w:rPr>
        <w:t>quan</w:t>
      </w:r>
      <w:proofErr w:type="spellEnd"/>
      <w:r w:rsidRPr="00482699">
        <w:rPr>
          <w:sz w:val="16"/>
          <w:szCs w:val="16"/>
        </w:rPr>
        <w:t xml:space="preserve"> </w:t>
      </w:r>
      <w:proofErr w:type="spellStart"/>
      <w:r w:rsidRPr="00482699">
        <w:rPr>
          <w:sz w:val="16"/>
          <w:szCs w:val="16"/>
        </w:rPr>
        <w:t>đăng</w:t>
      </w:r>
      <w:proofErr w:type="spellEnd"/>
      <w:r w:rsidRPr="00482699">
        <w:rPr>
          <w:sz w:val="16"/>
          <w:szCs w:val="16"/>
        </w:rPr>
        <w:t xml:space="preserve"> </w:t>
      </w:r>
      <w:proofErr w:type="spellStart"/>
      <w:r w:rsidRPr="00482699">
        <w:rPr>
          <w:sz w:val="16"/>
          <w:szCs w:val="16"/>
        </w:rPr>
        <w:t>ký</w:t>
      </w:r>
      <w:proofErr w:type="spellEnd"/>
      <w:r w:rsidRPr="00482699">
        <w:rPr>
          <w:sz w:val="16"/>
          <w:szCs w:val="16"/>
        </w:rPr>
        <w:t xml:space="preserve"> </w:t>
      </w:r>
      <w:proofErr w:type="spellStart"/>
      <w:r w:rsidRPr="00482699">
        <w:rPr>
          <w:sz w:val="16"/>
          <w:szCs w:val="16"/>
        </w:rPr>
        <w:t>để</w:t>
      </w:r>
      <w:proofErr w:type="spellEnd"/>
      <w:r w:rsidRPr="00482699">
        <w:rPr>
          <w:sz w:val="16"/>
          <w:szCs w:val="16"/>
        </w:rPr>
        <w:t xml:space="preserve"> </w:t>
      </w:r>
      <w:proofErr w:type="spellStart"/>
      <w:r w:rsidRPr="00482699">
        <w:rPr>
          <w:sz w:val="16"/>
          <w:szCs w:val="16"/>
        </w:rPr>
        <w:t>cơ</w:t>
      </w:r>
      <w:proofErr w:type="spellEnd"/>
      <w:r w:rsidRPr="00482699">
        <w:rPr>
          <w:sz w:val="16"/>
          <w:szCs w:val="16"/>
        </w:rPr>
        <w:t xml:space="preserve"> </w:t>
      </w:r>
      <w:proofErr w:type="spellStart"/>
      <w:r w:rsidRPr="00482699">
        <w:rPr>
          <w:sz w:val="16"/>
          <w:szCs w:val="16"/>
        </w:rPr>
        <w:t>quan</w:t>
      </w:r>
      <w:proofErr w:type="spellEnd"/>
      <w:r w:rsidRPr="00482699">
        <w:rPr>
          <w:sz w:val="16"/>
          <w:szCs w:val="16"/>
        </w:rPr>
        <w:t xml:space="preserve"> </w:t>
      </w:r>
      <w:proofErr w:type="spellStart"/>
      <w:r w:rsidRPr="00482699">
        <w:rPr>
          <w:sz w:val="16"/>
          <w:szCs w:val="16"/>
        </w:rPr>
        <w:t>đăng</w:t>
      </w:r>
      <w:proofErr w:type="spellEnd"/>
      <w:r w:rsidRPr="00482699">
        <w:rPr>
          <w:sz w:val="16"/>
          <w:szCs w:val="16"/>
        </w:rPr>
        <w:t xml:space="preserve"> </w:t>
      </w:r>
      <w:proofErr w:type="spellStart"/>
      <w:r w:rsidRPr="00482699">
        <w:rPr>
          <w:sz w:val="16"/>
          <w:szCs w:val="16"/>
        </w:rPr>
        <w:t>ký</w:t>
      </w:r>
      <w:proofErr w:type="spellEnd"/>
      <w:r w:rsidRPr="00482699">
        <w:rPr>
          <w:sz w:val="16"/>
          <w:szCs w:val="16"/>
        </w:rPr>
        <w:t xml:space="preserve"> </w:t>
      </w:r>
      <w:proofErr w:type="spellStart"/>
      <w:r w:rsidRPr="00482699">
        <w:rPr>
          <w:sz w:val="16"/>
          <w:szCs w:val="16"/>
        </w:rPr>
        <w:t>đối</w:t>
      </w:r>
      <w:proofErr w:type="spellEnd"/>
      <w:r w:rsidRPr="00482699">
        <w:rPr>
          <w:sz w:val="16"/>
          <w:szCs w:val="16"/>
        </w:rPr>
        <w:t xml:space="preserve"> </w:t>
      </w:r>
      <w:proofErr w:type="spellStart"/>
      <w:r w:rsidRPr="00482699">
        <w:rPr>
          <w:sz w:val="16"/>
          <w:szCs w:val="16"/>
        </w:rPr>
        <w:t>chiếu</w:t>
      </w:r>
      <w:proofErr w:type="spellEnd"/>
      <w:ins w:id="102" w:author="hoa" w:date="2026-08-07T19:10:00Z">
        <w:r w:rsidR="00082000">
          <w:rPr>
            <w:sz w:val="16"/>
            <w:szCs w:val="16"/>
          </w:rPr>
          <w:t>/</w:t>
        </w:r>
        <w:r w:rsidR="00082000" w:rsidRPr="00082000">
          <w:rPr>
            <w:sz w:val="16"/>
            <w:szCs w:val="16"/>
          </w:rPr>
          <w:t>Clearly state the errors and the contents requested for correction. In this case, the applicant must enclose a copy of the Application Form containing the errors due to the fault of the registry for collation by the registry</w:t>
        </w:r>
      </w:ins>
      <w:r w:rsidRPr="00482699">
        <w:rPr>
          <w:sz w:val="16"/>
          <w:szCs w:val="16"/>
        </w:rPr>
        <w:t>.</w:t>
      </w:r>
    </w:p>
  </w:footnote>
  <w:footnote w:id="10">
    <w:p w14:paraId="405661B8" w14:textId="15463A50" w:rsidR="00C34CAC" w:rsidRPr="00482699" w:rsidRDefault="00C34CAC" w:rsidP="00ED6DA8">
      <w:pPr>
        <w:pStyle w:val="FootnoteText"/>
        <w:jc w:val="both"/>
        <w:rPr>
          <w:sz w:val="16"/>
          <w:szCs w:val="16"/>
        </w:rPr>
      </w:pPr>
      <w:r w:rsidRPr="00482699">
        <w:rPr>
          <w:rStyle w:val="FootnoteReference"/>
          <w:sz w:val="16"/>
          <w:szCs w:val="16"/>
        </w:rPr>
        <w:footnoteRef/>
      </w:r>
      <w:r w:rsidRPr="00482699">
        <w:rPr>
          <w:sz w:val="16"/>
          <w:szCs w:val="16"/>
        </w:rPr>
        <w:t xml:space="preserve"> Trường </w:t>
      </w:r>
      <w:proofErr w:type="spellStart"/>
      <w:r w:rsidRPr="00482699">
        <w:rPr>
          <w:sz w:val="16"/>
          <w:szCs w:val="16"/>
        </w:rPr>
        <w:t>hợp</w:t>
      </w:r>
      <w:proofErr w:type="spellEnd"/>
      <w:r w:rsidRPr="00482699">
        <w:rPr>
          <w:sz w:val="16"/>
          <w:szCs w:val="16"/>
        </w:rPr>
        <w:t xml:space="preserve"> </w:t>
      </w:r>
      <w:proofErr w:type="spellStart"/>
      <w:r w:rsidRPr="00482699">
        <w:rPr>
          <w:sz w:val="16"/>
          <w:szCs w:val="16"/>
        </w:rPr>
        <w:t>này</w:t>
      </w:r>
      <w:proofErr w:type="spellEnd"/>
      <w:r w:rsidR="008E2DF5" w:rsidRPr="00482699">
        <w:rPr>
          <w:sz w:val="16"/>
          <w:szCs w:val="16"/>
        </w:rPr>
        <w:t>,</w:t>
      </w:r>
      <w:r w:rsidRPr="00482699">
        <w:rPr>
          <w:sz w:val="16"/>
          <w:szCs w:val="16"/>
        </w:rPr>
        <w:t xml:space="preserve"> </w:t>
      </w:r>
      <w:proofErr w:type="spellStart"/>
      <w:r w:rsidRPr="00482699">
        <w:rPr>
          <w:sz w:val="16"/>
          <w:szCs w:val="16"/>
        </w:rPr>
        <w:t>người</w:t>
      </w:r>
      <w:proofErr w:type="spellEnd"/>
      <w:r w:rsidRPr="00482699">
        <w:rPr>
          <w:sz w:val="16"/>
          <w:szCs w:val="16"/>
        </w:rPr>
        <w:t xml:space="preserve"> </w:t>
      </w:r>
      <w:proofErr w:type="spellStart"/>
      <w:r w:rsidRPr="00482699">
        <w:rPr>
          <w:sz w:val="16"/>
          <w:szCs w:val="16"/>
        </w:rPr>
        <w:t>đề</w:t>
      </w:r>
      <w:proofErr w:type="spellEnd"/>
      <w:r w:rsidRPr="00482699">
        <w:rPr>
          <w:sz w:val="16"/>
          <w:szCs w:val="16"/>
        </w:rPr>
        <w:t xml:space="preserve"> </w:t>
      </w:r>
      <w:proofErr w:type="spellStart"/>
      <w:r w:rsidRPr="00482699">
        <w:rPr>
          <w:sz w:val="16"/>
          <w:szCs w:val="16"/>
        </w:rPr>
        <w:t>nghị</w:t>
      </w:r>
      <w:proofErr w:type="spellEnd"/>
      <w:r w:rsidRPr="00482699">
        <w:rPr>
          <w:sz w:val="16"/>
          <w:szCs w:val="16"/>
        </w:rPr>
        <w:t xml:space="preserve"> </w:t>
      </w:r>
      <w:proofErr w:type="spellStart"/>
      <w:r w:rsidRPr="00482699">
        <w:rPr>
          <w:sz w:val="16"/>
          <w:szCs w:val="16"/>
        </w:rPr>
        <w:t>gửi</w:t>
      </w:r>
      <w:proofErr w:type="spellEnd"/>
      <w:r w:rsidRPr="00482699">
        <w:rPr>
          <w:sz w:val="16"/>
          <w:szCs w:val="16"/>
        </w:rPr>
        <w:t xml:space="preserve"> </w:t>
      </w:r>
      <w:proofErr w:type="spellStart"/>
      <w:r w:rsidRPr="00482699">
        <w:rPr>
          <w:sz w:val="16"/>
          <w:szCs w:val="16"/>
        </w:rPr>
        <w:t>kèm</w:t>
      </w:r>
      <w:proofErr w:type="spellEnd"/>
      <w:r w:rsidRPr="00482699">
        <w:rPr>
          <w:sz w:val="16"/>
          <w:szCs w:val="16"/>
        </w:rPr>
        <w:t xml:space="preserve"> </w:t>
      </w:r>
      <w:proofErr w:type="spellStart"/>
      <w:r w:rsidRPr="00482699">
        <w:rPr>
          <w:sz w:val="16"/>
          <w:szCs w:val="16"/>
        </w:rPr>
        <w:t>theo</w:t>
      </w:r>
      <w:proofErr w:type="spellEnd"/>
      <w:r w:rsidRPr="00482699">
        <w:rPr>
          <w:sz w:val="16"/>
          <w:szCs w:val="16"/>
        </w:rPr>
        <w:t xml:space="preserve"> </w:t>
      </w:r>
      <w:proofErr w:type="spellStart"/>
      <w:r w:rsidRPr="00482699">
        <w:rPr>
          <w:sz w:val="16"/>
          <w:szCs w:val="16"/>
        </w:rPr>
        <w:t>Bản</w:t>
      </w:r>
      <w:proofErr w:type="spellEnd"/>
      <w:r w:rsidRPr="00482699">
        <w:rPr>
          <w:sz w:val="16"/>
          <w:szCs w:val="16"/>
        </w:rPr>
        <w:t xml:space="preserve"> </w:t>
      </w:r>
      <w:proofErr w:type="spellStart"/>
      <w:r w:rsidRPr="00482699">
        <w:rPr>
          <w:sz w:val="16"/>
          <w:szCs w:val="16"/>
        </w:rPr>
        <w:t>án</w:t>
      </w:r>
      <w:proofErr w:type="spellEnd"/>
      <w:r w:rsidRPr="00482699">
        <w:rPr>
          <w:sz w:val="16"/>
          <w:szCs w:val="16"/>
        </w:rPr>
        <w:t xml:space="preserve">, </w:t>
      </w:r>
      <w:proofErr w:type="spellStart"/>
      <w:r w:rsidRPr="00482699">
        <w:rPr>
          <w:sz w:val="16"/>
          <w:szCs w:val="16"/>
        </w:rPr>
        <w:t>Quyết</w:t>
      </w:r>
      <w:proofErr w:type="spellEnd"/>
      <w:r w:rsidRPr="00482699">
        <w:rPr>
          <w:sz w:val="16"/>
          <w:szCs w:val="16"/>
        </w:rPr>
        <w:t xml:space="preserve"> </w:t>
      </w:r>
      <w:proofErr w:type="spellStart"/>
      <w:r w:rsidRPr="00482699">
        <w:rPr>
          <w:sz w:val="16"/>
          <w:szCs w:val="16"/>
        </w:rPr>
        <w:t>định</w:t>
      </w:r>
      <w:proofErr w:type="spellEnd"/>
      <w:r w:rsidRPr="00482699">
        <w:rPr>
          <w:sz w:val="16"/>
          <w:szCs w:val="16"/>
        </w:rPr>
        <w:t xml:space="preserve"> </w:t>
      </w:r>
      <w:proofErr w:type="spellStart"/>
      <w:r w:rsidRPr="00482699">
        <w:rPr>
          <w:sz w:val="16"/>
          <w:szCs w:val="16"/>
        </w:rPr>
        <w:t>có</w:t>
      </w:r>
      <w:proofErr w:type="spellEnd"/>
      <w:r w:rsidRPr="00482699">
        <w:rPr>
          <w:sz w:val="16"/>
          <w:szCs w:val="16"/>
        </w:rPr>
        <w:t xml:space="preserve"> </w:t>
      </w:r>
      <w:proofErr w:type="spellStart"/>
      <w:r w:rsidRPr="00482699">
        <w:rPr>
          <w:sz w:val="16"/>
          <w:szCs w:val="16"/>
        </w:rPr>
        <w:t>hiệu</w:t>
      </w:r>
      <w:proofErr w:type="spellEnd"/>
      <w:r w:rsidRPr="00482699">
        <w:rPr>
          <w:sz w:val="16"/>
          <w:szCs w:val="16"/>
        </w:rPr>
        <w:t xml:space="preserve"> </w:t>
      </w:r>
      <w:proofErr w:type="spellStart"/>
      <w:r w:rsidRPr="00482699">
        <w:rPr>
          <w:sz w:val="16"/>
          <w:szCs w:val="16"/>
        </w:rPr>
        <w:t>lực</w:t>
      </w:r>
      <w:proofErr w:type="spellEnd"/>
      <w:r w:rsidRPr="00482699">
        <w:rPr>
          <w:sz w:val="16"/>
          <w:szCs w:val="16"/>
        </w:rPr>
        <w:t xml:space="preserve"> </w:t>
      </w:r>
      <w:proofErr w:type="spellStart"/>
      <w:r w:rsidRPr="00482699">
        <w:rPr>
          <w:sz w:val="16"/>
          <w:szCs w:val="16"/>
        </w:rPr>
        <w:t>pháp</w:t>
      </w:r>
      <w:proofErr w:type="spellEnd"/>
      <w:r w:rsidRPr="00482699">
        <w:rPr>
          <w:sz w:val="16"/>
          <w:szCs w:val="16"/>
        </w:rPr>
        <w:t xml:space="preserve"> </w:t>
      </w:r>
      <w:proofErr w:type="spellStart"/>
      <w:r w:rsidRPr="00482699">
        <w:rPr>
          <w:sz w:val="16"/>
          <w:szCs w:val="16"/>
        </w:rPr>
        <w:t>luật</w:t>
      </w:r>
      <w:proofErr w:type="spellEnd"/>
      <w:r w:rsidRPr="00482699">
        <w:rPr>
          <w:sz w:val="16"/>
          <w:szCs w:val="16"/>
        </w:rPr>
        <w:t xml:space="preserve"> </w:t>
      </w:r>
      <w:proofErr w:type="spellStart"/>
      <w:r w:rsidRPr="00482699">
        <w:rPr>
          <w:sz w:val="16"/>
          <w:szCs w:val="16"/>
        </w:rPr>
        <w:t>của</w:t>
      </w:r>
      <w:proofErr w:type="spellEnd"/>
      <w:r w:rsidRPr="00482699">
        <w:rPr>
          <w:sz w:val="16"/>
          <w:szCs w:val="16"/>
        </w:rPr>
        <w:t xml:space="preserve"> </w:t>
      </w:r>
      <w:proofErr w:type="spellStart"/>
      <w:r w:rsidRPr="00482699">
        <w:rPr>
          <w:sz w:val="16"/>
          <w:szCs w:val="16"/>
        </w:rPr>
        <w:t>Tòa</w:t>
      </w:r>
      <w:proofErr w:type="spellEnd"/>
      <w:r w:rsidRPr="00482699">
        <w:rPr>
          <w:sz w:val="16"/>
          <w:szCs w:val="16"/>
        </w:rPr>
        <w:t xml:space="preserve"> </w:t>
      </w:r>
      <w:proofErr w:type="spellStart"/>
      <w:r w:rsidRPr="00482699">
        <w:rPr>
          <w:sz w:val="16"/>
          <w:szCs w:val="16"/>
        </w:rPr>
        <w:t>án</w:t>
      </w:r>
      <w:proofErr w:type="spellEnd"/>
      <w:r w:rsidRPr="00482699">
        <w:rPr>
          <w:sz w:val="16"/>
          <w:szCs w:val="16"/>
        </w:rPr>
        <w:t xml:space="preserve"> </w:t>
      </w:r>
      <w:proofErr w:type="spellStart"/>
      <w:r w:rsidRPr="00482699">
        <w:rPr>
          <w:sz w:val="16"/>
          <w:szCs w:val="16"/>
        </w:rPr>
        <w:t>là</w:t>
      </w:r>
      <w:proofErr w:type="spellEnd"/>
      <w:r w:rsidRPr="00482699">
        <w:rPr>
          <w:sz w:val="16"/>
          <w:szCs w:val="16"/>
        </w:rPr>
        <w:t xml:space="preserve"> </w:t>
      </w:r>
      <w:proofErr w:type="spellStart"/>
      <w:r w:rsidRPr="00482699">
        <w:rPr>
          <w:sz w:val="16"/>
          <w:szCs w:val="16"/>
        </w:rPr>
        <w:t>căn</w:t>
      </w:r>
      <w:proofErr w:type="spellEnd"/>
      <w:r w:rsidRPr="00482699">
        <w:rPr>
          <w:sz w:val="16"/>
          <w:szCs w:val="16"/>
        </w:rPr>
        <w:t xml:space="preserve"> </w:t>
      </w:r>
      <w:proofErr w:type="spellStart"/>
      <w:r w:rsidRPr="00482699">
        <w:rPr>
          <w:sz w:val="16"/>
          <w:szCs w:val="16"/>
        </w:rPr>
        <w:t>cứ</w:t>
      </w:r>
      <w:proofErr w:type="spellEnd"/>
      <w:r w:rsidRPr="00482699">
        <w:rPr>
          <w:sz w:val="16"/>
          <w:szCs w:val="16"/>
        </w:rPr>
        <w:t xml:space="preserve"> </w:t>
      </w:r>
      <w:proofErr w:type="spellStart"/>
      <w:r w:rsidRPr="00482699">
        <w:rPr>
          <w:sz w:val="16"/>
          <w:szCs w:val="16"/>
        </w:rPr>
        <w:t>cho</w:t>
      </w:r>
      <w:proofErr w:type="spellEnd"/>
      <w:r w:rsidRPr="00482699">
        <w:rPr>
          <w:sz w:val="16"/>
          <w:szCs w:val="16"/>
        </w:rPr>
        <w:t xml:space="preserve"> </w:t>
      </w:r>
      <w:proofErr w:type="spellStart"/>
      <w:r w:rsidRPr="00482699">
        <w:rPr>
          <w:sz w:val="16"/>
          <w:szCs w:val="16"/>
        </w:rPr>
        <w:t>việc</w:t>
      </w:r>
      <w:proofErr w:type="spellEnd"/>
      <w:r w:rsidRPr="00482699">
        <w:rPr>
          <w:sz w:val="16"/>
          <w:szCs w:val="16"/>
        </w:rPr>
        <w:t xml:space="preserve"> </w:t>
      </w:r>
      <w:proofErr w:type="spellStart"/>
      <w:r w:rsidRPr="00482699">
        <w:rPr>
          <w:sz w:val="16"/>
          <w:szCs w:val="16"/>
        </w:rPr>
        <w:t>hủy</w:t>
      </w:r>
      <w:proofErr w:type="spellEnd"/>
      <w:r w:rsidRPr="00482699">
        <w:rPr>
          <w:sz w:val="16"/>
          <w:szCs w:val="16"/>
        </w:rPr>
        <w:t xml:space="preserve"> </w:t>
      </w:r>
      <w:proofErr w:type="spellStart"/>
      <w:r w:rsidRPr="00482699">
        <w:rPr>
          <w:sz w:val="16"/>
          <w:szCs w:val="16"/>
        </w:rPr>
        <w:t>đăng</w:t>
      </w:r>
      <w:proofErr w:type="spellEnd"/>
      <w:r w:rsidRPr="00482699">
        <w:rPr>
          <w:sz w:val="16"/>
          <w:szCs w:val="16"/>
        </w:rPr>
        <w:t xml:space="preserve"> </w:t>
      </w:r>
      <w:proofErr w:type="spellStart"/>
      <w:r w:rsidRPr="00482699">
        <w:rPr>
          <w:sz w:val="16"/>
          <w:szCs w:val="16"/>
        </w:rPr>
        <w:t>ký</w:t>
      </w:r>
      <w:proofErr w:type="spellEnd"/>
      <w:ins w:id="104" w:author="hoa" w:date="2026-08-07T19:10:00Z">
        <w:r w:rsidR="00082000">
          <w:rPr>
            <w:sz w:val="16"/>
            <w:szCs w:val="16"/>
          </w:rPr>
          <w:t>/</w:t>
        </w:r>
        <w:r w:rsidR="00082000" w:rsidRPr="00082000">
          <w:rPr>
            <w:sz w:val="16"/>
            <w:szCs w:val="16"/>
          </w:rPr>
          <w:t>In this case, the applicant must enclose the Court’s legally effective Judgment or Ruling to serve as a basis for cancellation of the registration</w:t>
        </w:r>
      </w:ins>
      <w:r w:rsidRPr="00482699">
        <w:rPr>
          <w:sz w:val="16"/>
          <w:szCs w:val="16"/>
        </w:rPr>
        <w:t>.</w:t>
      </w:r>
    </w:p>
  </w:footnote>
  <w:footnote w:id="11">
    <w:p w14:paraId="4CEFA3B0" w14:textId="6D107F85" w:rsidR="00C34CAC" w:rsidRPr="00482699" w:rsidRDefault="00C34CAC" w:rsidP="00ED6DA8">
      <w:pPr>
        <w:pStyle w:val="FootnoteText"/>
        <w:jc w:val="both"/>
        <w:rPr>
          <w:sz w:val="16"/>
          <w:szCs w:val="16"/>
        </w:rPr>
      </w:pPr>
      <w:r w:rsidRPr="00482699">
        <w:rPr>
          <w:rStyle w:val="FootnoteReference"/>
          <w:sz w:val="16"/>
          <w:szCs w:val="16"/>
        </w:rPr>
        <w:footnoteRef/>
      </w:r>
      <w:r w:rsidRPr="00482699">
        <w:rPr>
          <w:sz w:val="16"/>
          <w:szCs w:val="16"/>
        </w:rPr>
        <w:t xml:space="preserve"> </w:t>
      </w:r>
      <w:proofErr w:type="spellStart"/>
      <w:r w:rsidRPr="00482699">
        <w:rPr>
          <w:sz w:val="16"/>
          <w:szCs w:val="16"/>
        </w:rPr>
        <w:t>Ghi</w:t>
      </w:r>
      <w:proofErr w:type="spellEnd"/>
      <w:r w:rsidRPr="00482699">
        <w:rPr>
          <w:sz w:val="16"/>
          <w:szCs w:val="16"/>
        </w:rPr>
        <w:t xml:space="preserve"> </w:t>
      </w:r>
      <w:proofErr w:type="spellStart"/>
      <w:r w:rsidRPr="00482699">
        <w:rPr>
          <w:sz w:val="16"/>
          <w:szCs w:val="16"/>
        </w:rPr>
        <w:t>rõ</w:t>
      </w:r>
      <w:proofErr w:type="spellEnd"/>
      <w:r w:rsidRPr="00482699">
        <w:rPr>
          <w:sz w:val="16"/>
          <w:szCs w:val="16"/>
        </w:rPr>
        <w:t xml:space="preserve"> </w:t>
      </w:r>
      <w:proofErr w:type="spellStart"/>
      <w:r w:rsidRPr="00482699">
        <w:rPr>
          <w:sz w:val="16"/>
          <w:szCs w:val="16"/>
        </w:rPr>
        <w:t>căn</w:t>
      </w:r>
      <w:proofErr w:type="spellEnd"/>
      <w:r w:rsidRPr="00482699">
        <w:rPr>
          <w:sz w:val="16"/>
          <w:szCs w:val="16"/>
        </w:rPr>
        <w:t xml:space="preserve"> </w:t>
      </w:r>
      <w:proofErr w:type="spellStart"/>
      <w:r w:rsidRPr="00482699">
        <w:rPr>
          <w:sz w:val="16"/>
          <w:szCs w:val="16"/>
        </w:rPr>
        <w:t>cứ</w:t>
      </w:r>
      <w:proofErr w:type="spellEnd"/>
      <w:r w:rsidRPr="00482699">
        <w:rPr>
          <w:sz w:val="16"/>
          <w:szCs w:val="16"/>
        </w:rPr>
        <w:t xml:space="preserve"> </w:t>
      </w:r>
      <w:proofErr w:type="spellStart"/>
      <w:r w:rsidRPr="00482699">
        <w:rPr>
          <w:sz w:val="16"/>
          <w:szCs w:val="16"/>
        </w:rPr>
        <w:t>hủy</w:t>
      </w:r>
      <w:proofErr w:type="spellEnd"/>
      <w:r w:rsidRPr="00482699">
        <w:rPr>
          <w:sz w:val="16"/>
          <w:szCs w:val="16"/>
        </w:rPr>
        <w:t xml:space="preserve"> </w:t>
      </w:r>
      <w:proofErr w:type="spellStart"/>
      <w:r w:rsidRPr="00482699">
        <w:rPr>
          <w:sz w:val="16"/>
          <w:szCs w:val="16"/>
        </w:rPr>
        <w:t>đăng</w:t>
      </w:r>
      <w:proofErr w:type="spellEnd"/>
      <w:r w:rsidRPr="00482699">
        <w:rPr>
          <w:sz w:val="16"/>
          <w:szCs w:val="16"/>
        </w:rPr>
        <w:t xml:space="preserve"> </w:t>
      </w:r>
      <w:proofErr w:type="spellStart"/>
      <w:r w:rsidRPr="00482699">
        <w:rPr>
          <w:sz w:val="16"/>
          <w:szCs w:val="16"/>
        </w:rPr>
        <w:t>ký</w:t>
      </w:r>
      <w:proofErr w:type="spellEnd"/>
      <w:r w:rsidR="00ED6DA8" w:rsidRPr="00482699">
        <w:rPr>
          <w:sz w:val="16"/>
          <w:szCs w:val="16"/>
        </w:rPr>
        <w:t xml:space="preserve"> </w:t>
      </w:r>
      <w:proofErr w:type="spellStart"/>
      <w:r w:rsidR="00ED6DA8" w:rsidRPr="00482699">
        <w:rPr>
          <w:sz w:val="16"/>
          <w:szCs w:val="16"/>
        </w:rPr>
        <w:t>tương</w:t>
      </w:r>
      <w:proofErr w:type="spellEnd"/>
      <w:r w:rsidR="00ED6DA8" w:rsidRPr="00482699">
        <w:rPr>
          <w:sz w:val="16"/>
          <w:szCs w:val="16"/>
        </w:rPr>
        <w:t xml:space="preserve"> </w:t>
      </w:r>
      <w:proofErr w:type="spellStart"/>
      <w:r w:rsidR="00ED6DA8" w:rsidRPr="00482699">
        <w:rPr>
          <w:sz w:val="16"/>
          <w:szCs w:val="16"/>
        </w:rPr>
        <w:t>ứng</w:t>
      </w:r>
      <w:proofErr w:type="spellEnd"/>
      <w:r w:rsidRPr="00482699">
        <w:rPr>
          <w:sz w:val="16"/>
          <w:szCs w:val="16"/>
        </w:rPr>
        <w:t xml:space="preserve"> </w:t>
      </w:r>
      <w:proofErr w:type="spellStart"/>
      <w:r w:rsidRPr="00482699">
        <w:rPr>
          <w:sz w:val="16"/>
          <w:szCs w:val="16"/>
        </w:rPr>
        <w:t>quy</w:t>
      </w:r>
      <w:proofErr w:type="spellEnd"/>
      <w:r w:rsidRPr="00482699">
        <w:rPr>
          <w:sz w:val="16"/>
          <w:szCs w:val="16"/>
        </w:rPr>
        <w:t xml:space="preserve"> </w:t>
      </w:r>
      <w:proofErr w:type="spellStart"/>
      <w:r w:rsidRPr="00482699">
        <w:rPr>
          <w:sz w:val="16"/>
          <w:szCs w:val="16"/>
        </w:rPr>
        <w:t>định</w:t>
      </w:r>
      <w:proofErr w:type="spellEnd"/>
      <w:r w:rsidRPr="00482699">
        <w:rPr>
          <w:sz w:val="16"/>
          <w:szCs w:val="16"/>
        </w:rPr>
        <w:t xml:space="preserve"> </w:t>
      </w:r>
      <w:proofErr w:type="spellStart"/>
      <w:r w:rsidRPr="00482699">
        <w:rPr>
          <w:sz w:val="16"/>
          <w:szCs w:val="16"/>
        </w:rPr>
        <w:t>tại</w:t>
      </w:r>
      <w:proofErr w:type="spellEnd"/>
      <w:r w:rsidRPr="00482699">
        <w:rPr>
          <w:sz w:val="16"/>
          <w:szCs w:val="16"/>
        </w:rPr>
        <w:t xml:space="preserve"> </w:t>
      </w:r>
      <w:proofErr w:type="spellStart"/>
      <w:r w:rsidRPr="00482699">
        <w:rPr>
          <w:sz w:val="16"/>
          <w:szCs w:val="16"/>
        </w:rPr>
        <w:t>khoản</w:t>
      </w:r>
      <w:proofErr w:type="spellEnd"/>
      <w:del w:id="106" w:author="Phuong Nguyen" w:date="2026-08-09T20:55:00Z" w16du:dateUtc="2026-08-09T13:55:00Z">
        <w:r w:rsidRPr="00482699" w:rsidDel="007A3B46">
          <w:rPr>
            <w:sz w:val="16"/>
            <w:szCs w:val="16"/>
          </w:rPr>
          <w:delText xml:space="preserve"> 1</w:delText>
        </w:r>
      </w:del>
      <w:ins w:id="107" w:author="Phuong Nguyen" w:date="2026-08-09T20:55:00Z" w16du:dateUtc="2026-08-09T13:55:00Z">
        <w:r w:rsidR="007A3B46">
          <w:rPr>
            <w:sz w:val="16"/>
            <w:szCs w:val="16"/>
          </w:rPr>
          <w:t>…</w:t>
        </w:r>
      </w:ins>
      <w:ins w:id="108" w:author="Phuong Nguyen" w:date="2026-08-09T20:56:00Z" w16du:dateUtc="2026-08-09T13:56:00Z">
        <w:r w:rsidR="007A3B46">
          <w:rPr>
            <w:sz w:val="16"/>
            <w:szCs w:val="16"/>
          </w:rPr>
          <w:t>.</w:t>
        </w:r>
      </w:ins>
      <w:r w:rsidRPr="00482699">
        <w:rPr>
          <w:sz w:val="16"/>
          <w:szCs w:val="16"/>
        </w:rPr>
        <w:t xml:space="preserve"> </w:t>
      </w:r>
      <w:proofErr w:type="spellStart"/>
      <w:r w:rsidRPr="00482699">
        <w:rPr>
          <w:sz w:val="16"/>
          <w:szCs w:val="16"/>
        </w:rPr>
        <w:t>Điều</w:t>
      </w:r>
      <w:proofErr w:type="spellEnd"/>
      <w:r w:rsidRPr="00482699">
        <w:rPr>
          <w:sz w:val="16"/>
          <w:szCs w:val="16"/>
        </w:rPr>
        <w:t xml:space="preserve"> </w:t>
      </w:r>
      <w:del w:id="109" w:author="Phuong Nguyen" w:date="2026-08-09T20:56:00Z" w16du:dateUtc="2026-08-09T13:56:00Z">
        <w:r w:rsidRPr="00482699" w:rsidDel="007A3B46">
          <w:rPr>
            <w:sz w:val="16"/>
            <w:szCs w:val="16"/>
          </w:rPr>
          <w:delText xml:space="preserve">21 </w:delText>
        </w:r>
      </w:del>
      <w:ins w:id="110" w:author="Phuong Nguyen" w:date="2026-08-09T20:56:00Z" w16du:dateUtc="2026-08-09T13:56:00Z">
        <w:r w:rsidR="007A3B46">
          <w:rPr>
            <w:sz w:val="16"/>
            <w:szCs w:val="16"/>
          </w:rPr>
          <w:t>….</w:t>
        </w:r>
        <w:r w:rsidR="007A3B46" w:rsidRPr="00482699">
          <w:rPr>
            <w:sz w:val="16"/>
            <w:szCs w:val="16"/>
          </w:rPr>
          <w:t xml:space="preserve"> </w:t>
        </w:r>
      </w:ins>
      <w:proofErr w:type="spellStart"/>
      <w:r w:rsidRPr="00482699">
        <w:rPr>
          <w:sz w:val="16"/>
          <w:szCs w:val="16"/>
        </w:rPr>
        <w:t>Nghị</w:t>
      </w:r>
      <w:proofErr w:type="spellEnd"/>
      <w:r w:rsidRPr="00482699">
        <w:rPr>
          <w:sz w:val="16"/>
          <w:szCs w:val="16"/>
        </w:rPr>
        <w:t xml:space="preserve"> </w:t>
      </w:r>
      <w:proofErr w:type="spellStart"/>
      <w:r w:rsidRPr="00482699">
        <w:rPr>
          <w:sz w:val="16"/>
          <w:szCs w:val="16"/>
        </w:rPr>
        <w:t>định</w:t>
      </w:r>
      <w:proofErr w:type="spellEnd"/>
      <w:r w:rsidRPr="00482699">
        <w:rPr>
          <w:sz w:val="16"/>
          <w:szCs w:val="16"/>
        </w:rPr>
        <w:t xml:space="preserve"> </w:t>
      </w:r>
      <w:proofErr w:type="spellStart"/>
      <w:r w:rsidRPr="00482699">
        <w:rPr>
          <w:sz w:val="16"/>
          <w:szCs w:val="16"/>
        </w:rPr>
        <w:t>số</w:t>
      </w:r>
      <w:proofErr w:type="spellEnd"/>
      <w:r w:rsidR="005E3384">
        <w:rPr>
          <w:sz w:val="16"/>
          <w:szCs w:val="16"/>
        </w:rPr>
        <w:t xml:space="preserve"> </w:t>
      </w:r>
      <w:del w:id="111" w:author="Phuong Nguyen" w:date="2026-08-09T20:56:00Z" w16du:dateUtc="2026-08-09T13:56:00Z">
        <w:r w:rsidR="005E3384" w:rsidDel="00752410">
          <w:rPr>
            <w:sz w:val="16"/>
            <w:szCs w:val="16"/>
          </w:rPr>
          <w:delText>99</w:delText>
        </w:r>
      </w:del>
      <w:proofErr w:type="gramStart"/>
      <w:ins w:id="112" w:author="Phuong Nguyen" w:date="2026-08-09T20:56:00Z" w16du:dateUtc="2026-08-09T13:56:00Z">
        <w:r w:rsidR="00752410">
          <w:rPr>
            <w:sz w:val="16"/>
            <w:szCs w:val="16"/>
          </w:rPr>
          <w:t>….</w:t>
        </w:r>
      </w:ins>
      <w:r w:rsidRPr="00482699">
        <w:rPr>
          <w:sz w:val="16"/>
          <w:szCs w:val="16"/>
        </w:rPr>
        <w:t>/</w:t>
      </w:r>
      <w:proofErr w:type="gramEnd"/>
      <w:del w:id="113" w:author="Phuong Nguyen" w:date="2026-08-09T20:56:00Z" w16du:dateUtc="2026-08-09T13:56:00Z">
        <w:r w:rsidRPr="00482699" w:rsidDel="00752410">
          <w:rPr>
            <w:sz w:val="16"/>
            <w:szCs w:val="16"/>
          </w:rPr>
          <w:delText>2022</w:delText>
        </w:r>
      </w:del>
      <w:ins w:id="114" w:author="Phuong Nguyen" w:date="2026-08-09T20:56:00Z" w16du:dateUtc="2026-08-09T13:56:00Z">
        <w:r w:rsidR="00752410" w:rsidRPr="00482699">
          <w:rPr>
            <w:sz w:val="16"/>
            <w:szCs w:val="16"/>
          </w:rPr>
          <w:t>202</w:t>
        </w:r>
        <w:r w:rsidR="00752410">
          <w:rPr>
            <w:sz w:val="16"/>
            <w:szCs w:val="16"/>
          </w:rPr>
          <w:t>6</w:t>
        </w:r>
      </w:ins>
      <w:r w:rsidRPr="00482699">
        <w:rPr>
          <w:sz w:val="16"/>
          <w:szCs w:val="16"/>
        </w:rPr>
        <w:t>/NĐ-CP</w:t>
      </w:r>
      <w:ins w:id="115" w:author="hoa" w:date="2026-08-07T19:11:00Z">
        <w:r w:rsidR="00082000">
          <w:rPr>
            <w:sz w:val="16"/>
            <w:szCs w:val="16"/>
          </w:rPr>
          <w:t>/</w:t>
        </w:r>
        <w:r w:rsidR="00082000" w:rsidRPr="00082000">
          <w:rPr>
            <w:sz w:val="16"/>
            <w:szCs w:val="16"/>
          </w:rPr>
          <w:t>Clearly state the grounds for cancellation of registration as specified in Clause</w:t>
        </w:r>
        <w:del w:id="116" w:author="Phuong Nguyen" w:date="2026-08-09T20:56:00Z" w16du:dateUtc="2026-08-09T13:56:00Z">
          <w:r w:rsidR="00082000" w:rsidRPr="00082000" w:rsidDel="00752410">
            <w:rPr>
              <w:sz w:val="16"/>
              <w:szCs w:val="16"/>
            </w:rPr>
            <w:delText xml:space="preserve"> 1</w:delText>
          </w:r>
        </w:del>
      </w:ins>
      <w:ins w:id="117" w:author="Phuong Nguyen" w:date="2026-08-09T20:56:00Z" w16du:dateUtc="2026-08-09T13:56:00Z">
        <w:r w:rsidR="00752410">
          <w:rPr>
            <w:sz w:val="16"/>
            <w:szCs w:val="16"/>
          </w:rPr>
          <w:t>….</w:t>
        </w:r>
      </w:ins>
      <w:ins w:id="118" w:author="hoa" w:date="2026-08-07T19:11:00Z">
        <w:r w:rsidR="00082000" w:rsidRPr="00082000">
          <w:rPr>
            <w:sz w:val="16"/>
            <w:szCs w:val="16"/>
          </w:rPr>
          <w:t xml:space="preserve">, Article </w:t>
        </w:r>
        <w:del w:id="119" w:author="Phuong Nguyen" w:date="2026-08-09T20:56:00Z" w16du:dateUtc="2026-08-09T13:56:00Z">
          <w:r w:rsidR="00082000" w:rsidRPr="00082000" w:rsidDel="00752410">
            <w:rPr>
              <w:sz w:val="16"/>
              <w:szCs w:val="16"/>
            </w:rPr>
            <w:delText>21</w:delText>
          </w:r>
        </w:del>
      </w:ins>
      <w:ins w:id="120" w:author="Phuong Nguyen" w:date="2026-08-09T20:56:00Z" w16du:dateUtc="2026-08-09T13:56:00Z">
        <w:r w:rsidR="00752410">
          <w:rPr>
            <w:sz w:val="16"/>
            <w:szCs w:val="16"/>
          </w:rPr>
          <w:t>….</w:t>
        </w:r>
      </w:ins>
      <w:ins w:id="121" w:author="hoa" w:date="2026-08-07T19:11:00Z">
        <w:r w:rsidR="00082000" w:rsidRPr="00082000">
          <w:rPr>
            <w:sz w:val="16"/>
            <w:szCs w:val="16"/>
          </w:rPr>
          <w:t xml:space="preserve"> of Decree No. </w:t>
        </w:r>
        <w:del w:id="122" w:author="Phuong Nguyen" w:date="2026-08-09T20:56:00Z" w16du:dateUtc="2026-08-09T13:56:00Z">
          <w:r w:rsidR="00082000" w:rsidRPr="00082000" w:rsidDel="00752410">
            <w:rPr>
              <w:sz w:val="16"/>
              <w:szCs w:val="16"/>
            </w:rPr>
            <w:delText>99</w:delText>
          </w:r>
        </w:del>
      </w:ins>
      <w:proofErr w:type="gramStart"/>
      <w:ins w:id="123" w:author="Phuong Nguyen" w:date="2026-08-09T20:56:00Z" w16du:dateUtc="2026-08-09T13:56:00Z">
        <w:r w:rsidR="00752410">
          <w:rPr>
            <w:sz w:val="16"/>
            <w:szCs w:val="16"/>
          </w:rPr>
          <w:t>….</w:t>
        </w:r>
      </w:ins>
      <w:ins w:id="124" w:author="hoa" w:date="2026-08-07T19:11:00Z">
        <w:r w:rsidR="00082000" w:rsidRPr="00082000">
          <w:rPr>
            <w:sz w:val="16"/>
            <w:szCs w:val="16"/>
          </w:rPr>
          <w:t>/</w:t>
        </w:r>
        <w:proofErr w:type="gramEnd"/>
        <w:r w:rsidR="00082000" w:rsidRPr="00082000">
          <w:rPr>
            <w:sz w:val="16"/>
            <w:szCs w:val="16"/>
          </w:rPr>
          <w:t>202</w:t>
        </w:r>
        <w:del w:id="125" w:author="Phuong Nguyen" w:date="2026-08-09T20:56:00Z" w16du:dateUtc="2026-08-09T13:56:00Z">
          <w:r w:rsidR="00082000" w:rsidRPr="00082000" w:rsidDel="00752410">
            <w:rPr>
              <w:sz w:val="16"/>
              <w:szCs w:val="16"/>
            </w:rPr>
            <w:delText>2</w:delText>
          </w:r>
        </w:del>
      </w:ins>
      <w:ins w:id="126" w:author="Phuong Nguyen" w:date="2026-08-09T20:56:00Z" w16du:dateUtc="2026-08-09T13:56:00Z">
        <w:r w:rsidR="00752410">
          <w:rPr>
            <w:sz w:val="16"/>
            <w:szCs w:val="16"/>
          </w:rPr>
          <w:t>6</w:t>
        </w:r>
      </w:ins>
      <w:ins w:id="127" w:author="hoa" w:date="2026-08-07T19:11:00Z">
        <w:r w:rsidR="00082000" w:rsidRPr="00082000">
          <w:rPr>
            <w:sz w:val="16"/>
            <w:szCs w:val="16"/>
          </w:rPr>
          <w:t>/ND-CP</w:t>
        </w:r>
      </w:ins>
      <w:r w:rsidRPr="00482699">
        <w:rPr>
          <w:sz w:val="16"/>
          <w:szCs w:val="16"/>
        </w:rPr>
        <w:t>.</w:t>
      </w:r>
    </w:p>
  </w:footnote>
  <w:footnote w:id="12">
    <w:p w14:paraId="20677A98" w14:textId="3ED53A2E" w:rsidR="00C34CAC" w:rsidRPr="00482699" w:rsidRDefault="00C34CAC" w:rsidP="00C34CAC">
      <w:pPr>
        <w:pStyle w:val="FootnoteText"/>
        <w:jc w:val="both"/>
        <w:rPr>
          <w:sz w:val="16"/>
          <w:szCs w:val="16"/>
        </w:rPr>
      </w:pPr>
      <w:r w:rsidRPr="00482699">
        <w:rPr>
          <w:rStyle w:val="FootnoteReference"/>
          <w:sz w:val="16"/>
          <w:szCs w:val="16"/>
        </w:rPr>
        <w:footnoteRef/>
      </w:r>
      <w:r w:rsidRPr="00482699">
        <w:rPr>
          <w:sz w:val="16"/>
          <w:szCs w:val="16"/>
        </w:rPr>
        <w:t xml:space="preserve"> Trường </w:t>
      </w:r>
      <w:proofErr w:type="spellStart"/>
      <w:r w:rsidRPr="00482699">
        <w:rPr>
          <w:sz w:val="16"/>
          <w:szCs w:val="16"/>
        </w:rPr>
        <w:t>hợp</w:t>
      </w:r>
      <w:proofErr w:type="spellEnd"/>
      <w:r w:rsidRPr="00482699">
        <w:rPr>
          <w:sz w:val="16"/>
          <w:szCs w:val="16"/>
        </w:rPr>
        <w:t xml:space="preserve"> </w:t>
      </w:r>
      <w:proofErr w:type="spellStart"/>
      <w:r w:rsidRPr="00482699">
        <w:rPr>
          <w:sz w:val="16"/>
          <w:szCs w:val="16"/>
        </w:rPr>
        <w:t>này</w:t>
      </w:r>
      <w:proofErr w:type="spellEnd"/>
      <w:r w:rsidR="008E2DF5" w:rsidRPr="00482699">
        <w:rPr>
          <w:sz w:val="16"/>
          <w:szCs w:val="16"/>
        </w:rPr>
        <w:t>,</w:t>
      </w:r>
      <w:r w:rsidRPr="00482699">
        <w:rPr>
          <w:sz w:val="16"/>
          <w:szCs w:val="16"/>
        </w:rPr>
        <w:t xml:space="preserve"> </w:t>
      </w:r>
      <w:proofErr w:type="spellStart"/>
      <w:r w:rsidRPr="00482699">
        <w:rPr>
          <w:sz w:val="16"/>
          <w:szCs w:val="16"/>
        </w:rPr>
        <w:t>người</w:t>
      </w:r>
      <w:proofErr w:type="spellEnd"/>
      <w:r w:rsidRPr="00482699">
        <w:rPr>
          <w:sz w:val="16"/>
          <w:szCs w:val="16"/>
        </w:rPr>
        <w:t xml:space="preserve"> </w:t>
      </w:r>
      <w:proofErr w:type="spellStart"/>
      <w:r w:rsidRPr="00482699">
        <w:rPr>
          <w:sz w:val="16"/>
          <w:szCs w:val="16"/>
        </w:rPr>
        <w:t>đề</w:t>
      </w:r>
      <w:proofErr w:type="spellEnd"/>
      <w:r w:rsidRPr="00482699">
        <w:rPr>
          <w:sz w:val="16"/>
          <w:szCs w:val="16"/>
        </w:rPr>
        <w:t xml:space="preserve"> </w:t>
      </w:r>
      <w:proofErr w:type="spellStart"/>
      <w:r w:rsidRPr="00482699">
        <w:rPr>
          <w:sz w:val="16"/>
          <w:szCs w:val="16"/>
        </w:rPr>
        <w:t>nghị</w:t>
      </w:r>
      <w:proofErr w:type="spellEnd"/>
      <w:r w:rsidRPr="00482699">
        <w:rPr>
          <w:sz w:val="16"/>
          <w:szCs w:val="16"/>
        </w:rPr>
        <w:t xml:space="preserve"> </w:t>
      </w:r>
      <w:proofErr w:type="spellStart"/>
      <w:r w:rsidRPr="00482699">
        <w:rPr>
          <w:sz w:val="16"/>
          <w:szCs w:val="16"/>
        </w:rPr>
        <w:t>gửi</w:t>
      </w:r>
      <w:proofErr w:type="spellEnd"/>
      <w:r w:rsidRPr="00482699">
        <w:rPr>
          <w:sz w:val="16"/>
          <w:szCs w:val="16"/>
        </w:rPr>
        <w:t xml:space="preserve"> </w:t>
      </w:r>
      <w:proofErr w:type="spellStart"/>
      <w:r w:rsidRPr="00482699">
        <w:rPr>
          <w:sz w:val="16"/>
          <w:szCs w:val="16"/>
        </w:rPr>
        <w:t>kèm</w:t>
      </w:r>
      <w:proofErr w:type="spellEnd"/>
      <w:r w:rsidRPr="00482699">
        <w:rPr>
          <w:sz w:val="16"/>
          <w:szCs w:val="16"/>
        </w:rPr>
        <w:t xml:space="preserve"> </w:t>
      </w:r>
      <w:proofErr w:type="spellStart"/>
      <w:r w:rsidRPr="00482699">
        <w:rPr>
          <w:sz w:val="16"/>
          <w:szCs w:val="16"/>
        </w:rPr>
        <w:t>Bản</w:t>
      </w:r>
      <w:proofErr w:type="spellEnd"/>
      <w:r w:rsidRPr="00482699">
        <w:rPr>
          <w:sz w:val="16"/>
          <w:szCs w:val="16"/>
        </w:rPr>
        <w:t xml:space="preserve"> </w:t>
      </w:r>
      <w:proofErr w:type="spellStart"/>
      <w:r w:rsidRPr="00482699">
        <w:rPr>
          <w:sz w:val="16"/>
          <w:szCs w:val="16"/>
        </w:rPr>
        <w:t>án</w:t>
      </w:r>
      <w:proofErr w:type="spellEnd"/>
      <w:r w:rsidRPr="00482699">
        <w:rPr>
          <w:sz w:val="16"/>
          <w:szCs w:val="16"/>
        </w:rPr>
        <w:t xml:space="preserve">, </w:t>
      </w:r>
      <w:proofErr w:type="spellStart"/>
      <w:r w:rsidRPr="00482699">
        <w:rPr>
          <w:sz w:val="16"/>
          <w:szCs w:val="16"/>
        </w:rPr>
        <w:t>Quyết</w:t>
      </w:r>
      <w:proofErr w:type="spellEnd"/>
      <w:r w:rsidRPr="00482699">
        <w:rPr>
          <w:sz w:val="16"/>
          <w:szCs w:val="16"/>
        </w:rPr>
        <w:t xml:space="preserve"> </w:t>
      </w:r>
      <w:proofErr w:type="spellStart"/>
      <w:r w:rsidRPr="00482699">
        <w:rPr>
          <w:sz w:val="16"/>
          <w:szCs w:val="16"/>
        </w:rPr>
        <w:t>định</w:t>
      </w:r>
      <w:proofErr w:type="spellEnd"/>
      <w:r w:rsidRPr="00482699">
        <w:rPr>
          <w:sz w:val="16"/>
          <w:szCs w:val="16"/>
        </w:rPr>
        <w:t xml:space="preserve"> </w:t>
      </w:r>
      <w:proofErr w:type="spellStart"/>
      <w:r w:rsidRPr="00482699">
        <w:rPr>
          <w:sz w:val="16"/>
          <w:szCs w:val="16"/>
        </w:rPr>
        <w:t>có</w:t>
      </w:r>
      <w:proofErr w:type="spellEnd"/>
      <w:r w:rsidRPr="00482699">
        <w:rPr>
          <w:sz w:val="16"/>
          <w:szCs w:val="16"/>
        </w:rPr>
        <w:t xml:space="preserve"> </w:t>
      </w:r>
      <w:proofErr w:type="spellStart"/>
      <w:r w:rsidRPr="00482699">
        <w:rPr>
          <w:sz w:val="16"/>
          <w:szCs w:val="16"/>
        </w:rPr>
        <w:t>hiệu</w:t>
      </w:r>
      <w:proofErr w:type="spellEnd"/>
      <w:r w:rsidRPr="00482699">
        <w:rPr>
          <w:sz w:val="16"/>
          <w:szCs w:val="16"/>
        </w:rPr>
        <w:t xml:space="preserve"> </w:t>
      </w:r>
      <w:proofErr w:type="spellStart"/>
      <w:r w:rsidRPr="00482699">
        <w:rPr>
          <w:sz w:val="16"/>
          <w:szCs w:val="16"/>
        </w:rPr>
        <w:t>lực</w:t>
      </w:r>
      <w:proofErr w:type="spellEnd"/>
      <w:r w:rsidRPr="00482699">
        <w:rPr>
          <w:sz w:val="16"/>
          <w:szCs w:val="16"/>
        </w:rPr>
        <w:t xml:space="preserve"> </w:t>
      </w:r>
      <w:proofErr w:type="spellStart"/>
      <w:r w:rsidRPr="00482699">
        <w:rPr>
          <w:sz w:val="16"/>
          <w:szCs w:val="16"/>
        </w:rPr>
        <w:t>pháp</w:t>
      </w:r>
      <w:proofErr w:type="spellEnd"/>
      <w:r w:rsidRPr="00482699">
        <w:rPr>
          <w:sz w:val="16"/>
          <w:szCs w:val="16"/>
        </w:rPr>
        <w:t xml:space="preserve"> </w:t>
      </w:r>
      <w:proofErr w:type="spellStart"/>
      <w:r w:rsidRPr="00482699">
        <w:rPr>
          <w:sz w:val="16"/>
          <w:szCs w:val="16"/>
        </w:rPr>
        <w:t>luật</w:t>
      </w:r>
      <w:proofErr w:type="spellEnd"/>
      <w:r w:rsidRPr="00482699">
        <w:rPr>
          <w:sz w:val="16"/>
          <w:szCs w:val="16"/>
        </w:rPr>
        <w:t xml:space="preserve"> </w:t>
      </w:r>
      <w:proofErr w:type="spellStart"/>
      <w:r w:rsidRPr="00482699">
        <w:rPr>
          <w:sz w:val="16"/>
          <w:szCs w:val="16"/>
        </w:rPr>
        <w:t>của</w:t>
      </w:r>
      <w:proofErr w:type="spellEnd"/>
      <w:r w:rsidRPr="00482699">
        <w:rPr>
          <w:sz w:val="16"/>
          <w:szCs w:val="16"/>
        </w:rPr>
        <w:t xml:space="preserve"> </w:t>
      </w:r>
      <w:proofErr w:type="spellStart"/>
      <w:r w:rsidRPr="00482699">
        <w:rPr>
          <w:sz w:val="16"/>
          <w:szCs w:val="16"/>
        </w:rPr>
        <w:t>Tòa</w:t>
      </w:r>
      <w:proofErr w:type="spellEnd"/>
      <w:r w:rsidRPr="00482699">
        <w:rPr>
          <w:sz w:val="16"/>
          <w:szCs w:val="16"/>
        </w:rPr>
        <w:t xml:space="preserve"> </w:t>
      </w:r>
      <w:proofErr w:type="spellStart"/>
      <w:r w:rsidRPr="00482699">
        <w:rPr>
          <w:sz w:val="16"/>
          <w:szCs w:val="16"/>
        </w:rPr>
        <w:t>án</w:t>
      </w:r>
      <w:proofErr w:type="spellEnd"/>
      <w:r w:rsidRPr="00482699">
        <w:rPr>
          <w:sz w:val="16"/>
          <w:szCs w:val="16"/>
        </w:rPr>
        <w:t xml:space="preserve">, </w:t>
      </w:r>
      <w:proofErr w:type="spellStart"/>
      <w:r w:rsidRPr="00482699">
        <w:rPr>
          <w:sz w:val="16"/>
          <w:szCs w:val="16"/>
        </w:rPr>
        <w:t>Quyết</w:t>
      </w:r>
      <w:proofErr w:type="spellEnd"/>
      <w:r w:rsidRPr="00482699">
        <w:rPr>
          <w:sz w:val="16"/>
          <w:szCs w:val="16"/>
        </w:rPr>
        <w:t xml:space="preserve"> </w:t>
      </w:r>
      <w:proofErr w:type="spellStart"/>
      <w:r w:rsidRPr="00482699">
        <w:rPr>
          <w:sz w:val="16"/>
          <w:szCs w:val="16"/>
        </w:rPr>
        <w:t>định</w:t>
      </w:r>
      <w:proofErr w:type="spellEnd"/>
      <w:r w:rsidRPr="00482699">
        <w:rPr>
          <w:sz w:val="16"/>
          <w:szCs w:val="16"/>
        </w:rPr>
        <w:t xml:space="preserve"> </w:t>
      </w:r>
      <w:proofErr w:type="spellStart"/>
      <w:r w:rsidRPr="00482699">
        <w:rPr>
          <w:sz w:val="16"/>
          <w:szCs w:val="16"/>
        </w:rPr>
        <w:t>có</w:t>
      </w:r>
      <w:proofErr w:type="spellEnd"/>
      <w:r w:rsidRPr="00482699">
        <w:rPr>
          <w:sz w:val="16"/>
          <w:szCs w:val="16"/>
        </w:rPr>
        <w:t xml:space="preserve"> </w:t>
      </w:r>
      <w:proofErr w:type="spellStart"/>
      <w:r w:rsidRPr="00482699">
        <w:rPr>
          <w:sz w:val="16"/>
          <w:szCs w:val="16"/>
        </w:rPr>
        <w:t>hiệu</w:t>
      </w:r>
      <w:proofErr w:type="spellEnd"/>
      <w:r w:rsidRPr="00482699">
        <w:rPr>
          <w:sz w:val="16"/>
          <w:szCs w:val="16"/>
        </w:rPr>
        <w:t xml:space="preserve"> </w:t>
      </w:r>
      <w:proofErr w:type="spellStart"/>
      <w:r w:rsidRPr="00482699">
        <w:rPr>
          <w:sz w:val="16"/>
          <w:szCs w:val="16"/>
        </w:rPr>
        <w:t>lực</w:t>
      </w:r>
      <w:proofErr w:type="spellEnd"/>
      <w:r w:rsidRPr="00482699">
        <w:rPr>
          <w:sz w:val="16"/>
          <w:szCs w:val="16"/>
        </w:rPr>
        <w:t xml:space="preserve"> </w:t>
      </w:r>
      <w:proofErr w:type="spellStart"/>
      <w:r w:rsidRPr="00482699">
        <w:rPr>
          <w:sz w:val="16"/>
          <w:szCs w:val="16"/>
        </w:rPr>
        <w:t>pháp</w:t>
      </w:r>
      <w:proofErr w:type="spellEnd"/>
      <w:r w:rsidRPr="00482699">
        <w:rPr>
          <w:sz w:val="16"/>
          <w:szCs w:val="16"/>
        </w:rPr>
        <w:t xml:space="preserve"> </w:t>
      </w:r>
      <w:proofErr w:type="spellStart"/>
      <w:r w:rsidRPr="00482699">
        <w:rPr>
          <w:sz w:val="16"/>
          <w:szCs w:val="16"/>
        </w:rPr>
        <w:t>luật</w:t>
      </w:r>
      <w:proofErr w:type="spellEnd"/>
      <w:r w:rsidRPr="00482699">
        <w:rPr>
          <w:sz w:val="16"/>
          <w:szCs w:val="16"/>
        </w:rPr>
        <w:t xml:space="preserve"> </w:t>
      </w:r>
      <w:proofErr w:type="spellStart"/>
      <w:r w:rsidRPr="00482699">
        <w:rPr>
          <w:sz w:val="16"/>
          <w:szCs w:val="16"/>
        </w:rPr>
        <w:t>của</w:t>
      </w:r>
      <w:proofErr w:type="spellEnd"/>
      <w:r w:rsidRPr="00482699">
        <w:rPr>
          <w:sz w:val="16"/>
          <w:szCs w:val="16"/>
        </w:rPr>
        <w:t xml:space="preserve"> </w:t>
      </w:r>
      <w:proofErr w:type="spellStart"/>
      <w:r w:rsidRPr="00482699">
        <w:rPr>
          <w:sz w:val="16"/>
          <w:szCs w:val="16"/>
        </w:rPr>
        <w:t>cơ</w:t>
      </w:r>
      <w:proofErr w:type="spellEnd"/>
      <w:r w:rsidRPr="00482699">
        <w:rPr>
          <w:sz w:val="16"/>
          <w:szCs w:val="16"/>
        </w:rPr>
        <w:t xml:space="preserve"> </w:t>
      </w:r>
      <w:proofErr w:type="spellStart"/>
      <w:r w:rsidRPr="00482699">
        <w:rPr>
          <w:sz w:val="16"/>
          <w:szCs w:val="16"/>
        </w:rPr>
        <w:t>quan</w:t>
      </w:r>
      <w:proofErr w:type="spellEnd"/>
      <w:r w:rsidRPr="00482699">
        <w:rPr>
          <w:sz w:val="16"/>
          <w:szCs w:val="16"/>
        </w:rPr>
        <w:t xml:space="preserve"> </w:t>
      </w:r>
      <w:proofErr w:type="spellStart"/>
      <w:r w:rsidRPr="00482699">
        <w:rPr>
          <w:sz w:val="16"/>
          <w:szCs w:val="16"/>
        </w:rPr>
        <w:t>có</w:t>
      </w:r>
      <w:proofErr w:type="spellEnd"/>
      <w:r w:rsidRPr="00482699">
        <w:rPr>
          <w:sz w:val="16"/>
          <w:szCs w:val="16"/>
        </w:rPr>
        <w:t xml:space="preserve"> </w:t>
      </w:r>
      <w:proofErr w:type="spellStart"/>
      <w:r w:rsidRPr="00482699">
        <w:rPr>
          <w:sz w:val="16"/>
          <w:szCs w:val="16"/>
        </w:rPr>
        <w:t>thẩm</w:t>
      </w:r>
      <w:proofErr w:type="spellEnd"/>
      <w:r w:rsidRPr="00482699">
        <w:rPr>
          <w:sz w:val="16"/>
          <w:szCs w:val="16"/>
        </w:rPr>
        <w:t xml:space="preserve"> </w:t>
      </w:r>
      <w:proofErr w:type="spellStart"/>
      <w:r w:rsidRPr="00482699">
        <w:rPr>
          <w:sz w:val="16"/>
          <w:szCs w:val="16"/>
        </w:rPr>
        <w:t>quyền</w:t>
      </w:r>
      <w:proofErr w:type="spellEnd"/>
      <w:r w:rsidRPr="00482699">
        <w:rPr>
          <w:sz w:val="16"/>
          <w:szCs w:val="16"/>
        </w:rPr>
        <w:t xml:space="preserve"> </w:t>
      </w:r>
      <w:proofErr w:type="spellStart"/>
      <w:r w:rsidRPr="00482699">
        <w:rPr>
          <w:sz w:val="16"/>
          <w:szCs w:val="16"/>
        </w:rPr>
        <w:t>là</w:t>
      </w:r>
      <w:proofErr w:type="spellEnd"/>
      <w:r w:rsidRPr="00482699">
        <w:rPr>
          <w:sz w:val="16"/>
          <w:szCs w:val="16"/>
        </w:rPr>
        <w:t xml:space="preserve"> </w:t>
      </w:r>
      <w:proofErr w:type="spellStart"/>
      <w:r w:rsidRPr="00482699">
        <w:rPr>
          <w:sz w:val="16"/>
          <w:szCs w:val="16"/>
        </w:rPr>
        <w:t>căn</w:t>
      </w:r>
      <w:proofErr w:type="spellEnd"/>
      <w:r w:rsidRPr="00482699">
        <w:rPr>
          <w:sz w:val="16"/>
          <w:szCs w:val="16"/>
        </w:rPr>
        <w:t xml:space="preserve"> </w:t>
      </w:r>
      <w:proofErr w:type="spellStart"/>
      <w:r w:rsidRPr="00482699">
        <w:rPr>
          <w:sz w:val="16"/>
          <w:szCs w:val="16"/>
        </w:rPr>
        <w:t>cứ</w:t>
      </w:r>
      <w:proofErr w:type="spellEnd"/>
      <w:r w:rsidRPr="00482699">
        <w:rPr>
          <w:sz w:val="16"/>
          <w:szCs w:val="16"/>
        </w:rPr>
        <w:t xml:space="preserve"> </w:t>
      </w:r>
      <w:proofErr w:type="spellStart"/>
      <w:r w:rsidRPr="00482699">
        <w:rPr>
          <w:sz w:val="16"/>
          <w:szCs w:val="16"/>
        </w:rPr>
        <w:t>cho</w:t>
      </w:r>
      <w:proofErr w:type="spellEnd"/>
      <w:r w:rsidRPr="00482699">
        <w:rPr>
          <w:sz w:val="16"/>
          <w:szCs w:val="16"/>
        </w:rPr>
        <w:t xml:space="preserve"> </w:t>
      </w:r>
      <w:proofErr w:type="spellStart"/>
      <w:r w:rsidRPr="00482699">
        <w:rPr>
          <w:sz w:val="16"/>
          <w:szCs w:val="16"/>
        </w:rPr>
        <w:t>việc</w:t>
      </w:r>
      <w:proofErr w:type="spellEnd"/>
      <w:r w:rsidRPr="00482699">
        <w:rPr>
          <w:sz w:val="16"/>
          <w:szCs w:val="16"/>
        </w:rPr>
        <w:t xml:space="preserve"> </w:t>
      </w:r>
      <w:proofErr w:type="spellStart"/>
      <w:r w:rsidRPr="00482699">
        <w:rPr>
          <w:sz w:val="16"/>
          <w:szCs w:val="16"/>
        </w:rPr>
        <w:t>khôi</w:t>
      </w:r>
      <w:proofErr w:type="spellEnd"/>
      <w:r w:rsidRPr="00482699">
        <w:rPr>
          <w:sz w:val="16"/>
          <w:szCs w:val="16"/>
        </w:rPr>
        <w:t xml:space="preserve"> </w:t>
      </w:r>
      <w:proofErr w:type="spellStart"/>
      <w:r w:rsidRPr="00482699">
        <w:rPr>
          <w:sz w:val="16"/>
          <w:szCs w:val="16"/>
        </w:rPr>
        <w:t>phục</w:t>
      </w:r>
      <w:proofErr w:type="spellEnd"/>
      <w:r w:rsidRPr="00482699">
        <w:rPr>
          <w:sz w:val="16"/>
          <w:szCs w:val="16"/>
        </w:rPr>
        <w:t xml:space="preserve"> </w:t>
      </w:r>
      <w:proofErr w:type="spellStart"/>
      <w:r w:rsidRPr="00482699">
        <w:rPr>
          <w:sz w:val="16"/>
          <w:szCs w:val="16"/>
        </w:rPr>
        <w:t>việc</w:t>
      </w:r>
      <w:proofErr w:type="spellEnd"/>
      <w:r w:rsidRPr="00482699">
        <w:rPr>
          <w:sz w:val="16"/>
          <w:szCs w:val="16"/>
        </w:rPr>
        <w:t xml:space="preserve"> </w:t>
      </w:r>
      <w:proofErr w:type="spellStart"/>
      <w:r w:rsidRPr="00482699">
        <w:rPr>
          <w:sz w:val="16"/>
          <w:szCs w:val="16"/>
        </w:rPr>
        <w:t>đăng</w:t>
      </w:r>
      <w:proofErr w:type="spellEnd"/>
      <w:r w:rsidRPr="00482699">
        <w:rPr>
          <w:sz w:val="16"/>
          <w:szCs w:val="16"/>
        </w:rPr>
        <w:t xml:space="preserve"> </w:t>
      </w:r>
      <w:proofErr w:type="spellStart"/>
      <w:r w:rsidRPr="00482699">
        <w:rPr>
          <w:sz w:val="16"/>
          <w:szCs w:val="16"/>
        </w:rPr>
        <w:t>ký</w:t>
      </w:r>
      <w:proofErr w:type="spellEnd"/>
      <w:r w:rsidRPr="00482699">
        <w:rPr>
          <w:sz w:val="16"/>
          <w:szCs w:val="16"/>
        </w:rPr>
        <w:t xml:space="preserve"> </w:t>
      </w:r>
      <w:proofErr w:type="spellStart"/>
      <w:r w:rsidRPr="00482699">
        <w:rPr>
          <w:sz w:val="16"/>
          <w:szCs w:val="16"/>
        </w:rPr>
        <w:t>đã</w:t>
      </w:r>
      <w:proofErr w:type="spellEnd"/>
      <w:r w:rsidRPr="00482699">
        <w:rPr>
          <w:sz w:val="16"/>
          <w:szCs w:val="16"/>
        </w:rPr>
        <w:t xml:space="preserve"> </w:t>
      </w:r>
      <w:proofErr w:type="spellStart"/>
      <w:r w:rsidRPr="00482699">
        <w:rPr>
          <w:sz w:val="16"/>
          <w:szCs w:val="16"/>
        </w:rPr>
        <w:t>bị</w:t>
      </w:r>
      <w:proofErr w:type="spellEnd"/>
      <w:r w:rsidRPr="00482699">
        <w:rPr>
          <w:sz w:val="16"/>
          <w:szCs w:val="16"/>
        </w:rPr>
        <w:t xml:space="preserve"> </w:t>
      </w:r>
      <w:proofErr w:type="spellStart"/>
      <w:r w:rsidRPr="00482699">
        <w:rPr>
          <w:sz w:val="16"/>
          <w:szCs w:val="16"/>
        </w:rPr>
        <w:t>hủy</w:t>
      </w:r>
      <w:proofErr w:type="spellEnd"/>
      <w:ins w:id="129" w:author="hoa" w:date="2026-08-07T19:11:00Z">
        <w:r w:rsidR="00082000">
          <w:rPr>
            <w:sz w:val="16"/>
            <w:szCs w:val="16"/>
          </w:rPr>
          <w:t>/</w:t>
        </w:r>
        <w:r w:rsidR="00082000" w:rsidRPr="00082000">
          <w:rPr>
            <w:sz w:val="16"/>
            <w:szCs w:val="16"/>
          </w:rPr>
          <w:t>In this case, the applicant must enclose the Court’s legally effective Judgment or Ruling, or the legally effective Decision of the competent agency to serve as a basis for restoration of the canceled registration</w:t>
        </w:r>
      </w:ins>
      <w:r w:rsidR="008719B4" w:rsidRPr="00482699">
        <w:rPr>
          <w:sz w:val="16"/>
          <w:szCs w:val="16"/>
        </w:rPr>
        <w:t>.</w:t>
      </w:r>
    </w:p>
  </w:footnote>
  <w:footnote w:id="13">
    <w:p w14:paraId="3CD6E306" w14:textId="0ECCFD13" w:rsidR="00C34CAC" w:rsidRDefault="00C34CAC" w:rsidP="00C34CAC">
      <w:pPr>
        <w:pStyle w:val="FootnoteText"/>
        <w:jc w:val="both"/>
      </w:pPr>
      <w:r w:rsidRPr="00482699">
        <w:rPr>
          <w:rStyle w:val="FootnoteReference"/>
          <w:sz w:val="16"/>
          <w:szCs w:val="16"/>
        </w:rPr>
        <w:footnoteRef/>
      </w:r>
      <w:r w:rsidRPr="00482699">
        <w:rPr>
          <w:sz w:val="16"/>
          <w:szCs w:val="16"/>
        </w:rPr>
        <w:t xml:space="preserve"> </w:t>
      </w:r>
      <w:proofErr w:type="spellStart"/>
      <w:r w:rsidRPr="00482699">
        <w:rPr>
          <w:sz w:val="16"/>
          <w:szCs w:val="16"/>
        </w:rPr>
        <w:t>Ghi</w:t>
      </w:r>
      <w:proofErr w:type="spellEnd"/>
      <w:r w:rsidRPr="00482699">
        <w:rPr>
          <w:sz w:val="16"/>
          <w:szCs w:val="16"/>
        </w:rPr>
        <w:t xml:space="preserve"> </w:t>
      </w:r>
      <w:proofErr w:type="spellStart"/>
      <w:r w:rsidRPr="00482699">
        <w:rPr>
          <w:sz w:val="16"/>
          <w:szCs w:val="16"/>
        </w:rPr>
        <w:t>rõ</w:t>
      </w:r>
      <w:proofErr w:type="spellEnd"/>
      <w:r w:rsidRPr="00482699">
        <w:rPr>
          <w:sz w:val="16"/>
          <w:szCs w:val="16"/>
        </w:rPr>
        <w:t xml:space="preserve"> </w:t>
      </w:r>
      <w:proofErr w:type="spellStart"/>
      <w:r w:rsidRPr="00482699">
        <w:rPr>
          <w:sz w:val="16"/>
          <w:szCs w:val="16"/>
        </w:rPr>
        <w:t>căn</w:t>
      </w:r>
      <w:proofErr w:type="spellEnd"/>
      <w:r w:rsidRPr="00482699">
        <w:rPr>
          <w:sz w:val="16"/>
          <w:szCs w:val="16"/>
        </w:rPr>
        <w:t xml:space="preserve"> </w:t>
      </w:r>
      <w:proofErr w:type="spellStart"/>
      <w:r w:rsidRPr="00482699">
        <w:rPr>
          <w:sz w:val="16"/>
          <w:szCs w:val="16"/>
        </w:rPr>
        <w:t>cứ</w:t>
      </w:r>
      <w:proofErr w:type="spellEnd"/>
      <w:r w:rsidRPr="00482699">
        <w:rPr>
          <w:sz w:val="16"/>
          <w:szCs w:val="16"/>
        </w:rPr>
        <w:t xml:space="preserve"> </w:t>
      </w:r>
      <w:proofErr w:type="spellStart"/>
      <w:r w:rsidRPr="00482699">
        <w:rPr>
          <w:sz w:val="16"/>
          <w:szCs w:val="16"/>
        </w:rPr>
        <w:t>khôi</w:t>
      </w:r>
      <w:proofErr w:type="spellEnd"/>
      <w:r w:rsidRPr="00482699">
        <w:rPr>
          <w:sz w:val="16"/>
          <w:szCs w:val="16"/>
        </w:rPr>
        <w:t xml:space="preserve"> </w:t>
      </w:r>
      <w:proofErr w:type="spellStart"/>
      <w:r w:rsidRPr="00482699">
        <w:rPr>
          <w:sz w:val="16"/>
          <w:szCs w:val="16"/>
        </w:rPr>
        <w:t>phục</w:t>
      </w:r>
      <w:proofErr w:type="spellEnd"/>
      <w:r w:rsidRPr="00482699">
        <w:rPr>
          <w:sz w:val="16"/>
          <w:szCs w:val="16"/>
        </w:rPr>
        <w:t xml:space="preserve"> </w:t>
      </w:r>
      <w:proofErr w:type="spellStart"/>
      <w:r w:rsidRPr="00482699">
        <w:rPr>
          <w:sz w:val="16"/>
          <w:szCs w:val="16"/>
        </w:rPr>
        <w:t>việc</w:t>
      </w:r>
      <w:proofErr w:type="spellEnd"/>
      <w:r w:rsidRPr="00482699">
        <w:rPr>
          <w:sz w:val="16"/>
          <w:szCs w:val="16"/>
        </w:rPr>
        <w:t xml:space="preserve"> </w:t>
      </w:r>
      <w:proofErr w:type="spellStart"/>
      <w:r w:rsidRPr="00482699">
        <w:rPr>
          <w:sz w:val="16"/>
          <w:szCs w:val="16"/>
        </w:rPr>
        <w:t>đăng</w:t>
      </w:r>
      <w:proofErr w:type="spellEnd"/>
      <w:r w:rsidRPr="00482699">
        <w:rPr>
          <w:sz w:val="16"/>
          <w:szCs w:val="16"/>
        </w:rPr>
        <w:t xml:space="preserve"> </w:t>
      </w:r>
      <w:proofErr w:type="spellStart"/>
      <w:r w:rsidRPr="00482699">
        <w:rPr>
          <w:sz w:val="16"/>
          <w:szCs w:val="16"/>
        </w:rPr>
        <w:t>ký</w:t>
      </w:r>
      <w:proofErr w:type="spellEnd"/>
      <w:r w:rsidRPr="00482699">
        <w:rPr>
          <w:sz w:val="16"/>
          <w:szCs w:val="16"/>
        </w:rPr>
        <w:t xml:space="preserve"> </w:t>
      </w:r>
      <w:proofErr w:type="spellStart"/>
      <w:r w:rsidRPr="00482699">
        <w:rPr>
          <w:sz w:val="16"/>
          <w:szCs w:val="16"/>
        </w:rPr>
        <w:t>đã</w:t>
      </w:r>
      <w:proofErr w:type="spellEnd"/>
      <w:r w:rsidRPr="00482699">
        <w:rPr>
          <w:sz w:val="16"/>
          <w:szCs w:val="16"/>
        </w:rPr>
        <w:t xml:space="preserve"> </w:t>
      </w:r>
      <w:proofErr w:type="spellStart"/>
      <w:r w:rsidRPr="00482699">
        <w:rPr>
          <w:sz w:val="16"/>
          <w:szCs w:val="16"/>
        </w:rPr>
        <w:t>bị</w:t>
      </w:r>
      <w:proofErr w:type="spellEnd"/>
      <w:r w:rsidRPr="00482699">
        <w:rPr>
          <w:sz w:val="16"/>
          <w:szCs w:val="16"/>
        </w:rPr>
        <w:t xml:space="preserve"> </w:t>
      </w:r>
      <w:proofErr w:type="spellStart"/>
      <w:r w:rsidRPr="00482699">
        <w:rPr>
          <w:sz w:val="16"/>
          <w:szCs w:val="16"/>
        </w:rPr>
        <w:t>hủy</w:t>
      </w:r>
      <w:proofErr w:type="spellEnd"/>
      <w:r w:rsidRPr="00482699">
        <w:rPr>
          <w:sz w:val="16"/>
          <w:szCs w:val="16"/>
        </w:rPr>
        <w:t xml:space="preserve"> </w:t>
      </w:r>
      <w:proofErr w:type="spellStart"/>
      <w:r w:rsidR="002925EF" w:rsidRPr="00482699">
        <w:rPr>
          <w:sz w:val="16"/>
          <w:szCs w:val="16"/>
        </w:rPr>
        <w:t>tương</w:t>
      </w:r>
      <w:proofErr w:type="spellEnd"/>
      <w:r w:rsidR="002925EF" w:rsidRPr="00482699">
        <w:rPr>
          <w:sz w:val="16"/>
          <w:szCs w:val="16"/>
        </w:rPr>
        <w:t xml:space="preserve"> </w:t>
      </w:r>
      <w:proofErr w:type="spellStart"/>
      <w:r w:rsidR="002925EF" w:rsidRPr="00482699">
        <w:rPr>
          <w:sz w:val="16"/>
          <w:szCs w:val="16"/>
        </w:rPr>
        <w:t>ứng</w:t>
      </w:r>
      <w:proofErr w:type="spellEnd"/>
      <w:r w:rsidR="002925EF" w:rsidRPr="00482699">
        <w:rPr>
          <w:sz w:val="16"/>
          <w:szCs w:val="16"/>
        </w:rPr>
        <w:t xml:space="preserve"> </w:t>
      </w:r>
      <w:proofErr w:type="spellStart"/>
      <w:r w:rsidRPr="00482699">
        <w:rPr>
          <w:sz w:val="16"/>
          <w:szCs w:val="16"/>
        </w:rPr>
        <w:t>quy</w:t>
      </w:r>
      <w:proofErr w:type="spellEnd"/>
      <w:r w:rsidRPr="00482699">
        <w:rPr>
          <w:sz w:val="16"/>
          <w:szCs w:val="16"/>
        </w:rPr>
        <w:t xml:space="preserve"> </w:t>
      </w:r>
      <w:proofErr w:type="spellStart"/>
      <w:r w:rsidRPr="00482699">
        <w:rPr>
          <w:sz w:val="16"/>
          <w:szCs w:val="16"/>
        </w:rPr>
        <w:t>định</w:t>
      </w:r>
      <w:proofErr w:type="spellEnd"/>
      <w:r w:rsidRPr="00482699">
        <w:rPr>
          <w:sz w:val="16"/>
          <w:szCs w:val="16"/>
        </w:rPr>
        <w:t xml:space="preserve"> </w:t>
      </w:r>
      <w:proofErr w:type="spellStart"/>
      <w:r w:rsidRPr="00482699">
        <w:rPr>
          <w:sz w:val="16"/>
          <w:szCs w:val="16"/>
        </w:rPr>
        <w:t>tại</w:t>
      </w:r>
      <w:proofErr w:type="spellEnd"/>
      <w:r w:rsidRPr="00482699">
        <w:rPr>
          <w:sz w:val="16"/>
          <w:szCs w:val="16"/>
        </w:rPr>
        <w:t xml:space="preserve"> </w:t>
      </w:r>
      <w:proofErr w:type="spellStart"/>
      <w:r w:rsidRPr="00482699">
        <w:rPr>
          <w:sz w:val="16"/>
          <w:szCs w:val="16"/>
        </w:rPr>
        <w:t>khoản</w:t>
      </w:r>
      <w:proofErr w:type="spellEnd"/>
      <w:r w:rsidRPr="00482699">
        <w:rPr>
          <w:sz w:val="16"/>
          <w:szCs w:val="16"/>
        </w:rPr>
        <w:t xml:space="preserve"> </w:t>
      </w:r>
      <w:del w:id="131" w:author="Phuong Nguyen" w:date="2026-08-09T20:56:00Z" w16du:dateUtc="2026-08-09T13:56:00Z">
        <w:r w:rsidRPr="00482699" w:rsidDel="00752410">
          <w:rPr>
            <w:sz w:val="16"/>
            <w:szCs w:val="16"/>
          </w:rPr>
          <w:delText xml:space="preserve">3 </w:delText>
        </w:r>
      </w:del>
      <w:ins w:id="132" w:author="Phuong Nguyen" w:date="2026-08-09T20:56:00Z" w16du:dateUtc="2026-08-09T13:56:00Z">
        <w:r w:rsidR="00752410">
          <w:rPr>
            <w:sz w:val="16"/>
            <w:szCs w:val="16"/>
          </w:rPr>
          <w:t>…</w:t>
        </w:r>
        <w:r w:rsidR="00752410" w:rsidRPr="00482699">
          <w:rPr>
            <w:sz w:val="16"/>
            <w:szCs w:val="16"/>
          </w:rPr>
          <w:t xml:space="preserve"> </w:t>
        </w:r>
      </w:ins>
      <w:proofErr w:type="spellStart"/>
      <w:r w:rsidRPr="00482699">
        <w:rPr>
          <w:sz w:val="16"/>
          <w:szCs w:val="16"/>
        </w:rPr>
        <w:t>Điều</w:t>
      </w:r>
      <w:proofErr w:type="spellEnd"/>
      <w:r w:rsidRPr="00482699">
        <w:rPr>
          <w:sz w:val="16"/>
          <w:szCs w:val="16"/>
        </w:rPr>
        <w:t xml:space="preserve"> </w:t>
      </w:r>
      <w:del w:id="133" w:author="Phuong Nguyen" w:date="2026-08-09T20:56:00Z" w16du:dateUtc="2026-08-09T13:56:00Z">
        <w:r w:rsidRPr="00482699" w:rsidDel="00752410">
          <w:rPr>
            <w:sz w:val="16"/>
            <w:szCs w:val="16"/>
          </w:rPr>
          <w:delText xml:space="preserve">21 </w:delText>
        </w:r>
      </w:del>
      <w:ins w:id="134" w:author="Phuong Nguyen" w:date="2026-08-09T20:56:00Z" w16du:dateUtc="2026-08-09T13:56:00Z">
        <w:r w:rsidR="00752410">
          <w:rPr>
            <w:sz w:val="16"/>
            <w:szCs w:val="16"/>
          </w:rPr>
          <w:t>…</w:t>
        </w:r>
        <w:r w:rsidR="00752410" w:rsidRPr="00482699">
          <w:rPr>
            <w:sz w:val="16"/>
            <w:szCs w:val="16"/>
          </w:rPr>
          <w:t xml:space="preserve"> </w:t>
        </w:r>
      </w:ins>
      <w:proofErr w:type="spellStart"/>
      <w:r w:rsidRPr="00482699">
        <w:rPr>
          <w:sz w:val="16"/>
          <w:szCs w:val="16"/>
        </w:rPr>
        <w:t>Nghị</w:t>
      </w:r>
      <w:proofErr w:type="spellEnd"/>
      <w:r w:rsidRPr="00482699">
        <w:rPr>
          <w:sz w:val="16"/>
          <w:szCs w:val="16"/>
        </w:rPr>
        <w:t xml:space="preserve"> </w:t>
      </w:r>
      <w:proofErr w:type="spellStart"/>
      <w:r w:rsidRPr="00482699">
        <w:rPr>
          <w:sz w:val="16"/>
          <w:szCs w:val="16"/>
        </w:rPr>
        <w:t>định</w:t>
      </w:r>
      <w:proofErr w:type="spellEnd"/>
      <w:r w:rsidRPr="00482699">
        <w:rPr>
          <w:sz w:val="16"/>
          <w:szCs w:val="16"/>
        </w:rPr>
        <w:t xml:space="preserve"> </w:t>
      </w:r>
      <w:proofErr w:type="spellStart"/>
      <w:r w:rsidR="00FC786F">
        <w:rPr>
          <w:sz w:val="16"/>
          <w:szCs w:val="16"/>
        </w:rPr>
        <w:t>số</w:t>
      </w:r>
      <w:proofErr w:type="spellEnd"/>
      <w:r w:rsidR="005E3384">
        <w:rPr>
          <w:sz w:val="16"/>
          <w:szCs w:val="16"/>
        </w:rPr>
        <w:t xml:space="preserve"> </w:t>
      </w:r>
      <w:del w:id="135" w:author="Phuong Nguyen" w:date="2026-08-09T20:57:00Z" w16du:dateUtc="2026-08-09T13:57:00Z">
        <w:r w:rsidR="005E3384" w:rsidDel="00752410">
          <w:rPr>
            <w:sz w:val="16"/>
            <w:szCs w:val="16"/>
          </w:rPr>
          <w:delText>99</w:delText>
        </w:r>
      </w:del>
      <w:ins w:id="136" w:author="Phuong Nguyen" w:date="2026-08-09T20:57:00Z" w16du:dateUtc="2026-08-09T13:57:00Z">
        <w:r w:rsidR="00752410">
          <w:rPr>
            <w:sz w:val="16"/>
            <w:szCs w:val="16"/>
          </w:rPr>
          <w:t>…</w:t>
        </w:r>
      </w:ins>
      <w:r w:rsidRPr="00482699">
        <w:rPr>
          <w:sz w:val="16"/>
          <w:szCs w:val="16"/>
        </w:rPr>
        <w:t>/</w:t>
      </w:r>
      <w:del w:id="137" w:author="Phuong Nguyen" w:date="2026-08-09T20:57:00Z" w16du:dateUtc="2026-08-09T13:57:00Z">
        <w:r w:rsidRPr="00482699" w:rsidDel="00752410">
          <w:rPr>
            <w:sz w:val="16"/>
            <w:szCs w:val="16"/>
          </w:rPr>
          <w:delText>2022</w:delText>
        </w:r>
      </w:del>
      <w:ins w:id="138" w:author="Phuong Nguyen" w:date="2026-08-09T20:57:00Z" w16du:dateUtc="2026-08-09T13:57:00Z">
        <w:r w:rsidR="00752410" w:rsidRPr="00482699">
          <w:rPr>
            <w:sz w:val="16"/>
            <w:szCs w:val="16"/>
          </w:rPr>
          <w:t>202</w:t>
        </w:r>
        <w:r w:rsidR="00752410">
          <w:rPr>
            <w:sz w:val="16"/>
            <w:szCs w:val="16"/>
          </w:rPr>
          <w:t>6</w:t>
        </w:r>
      </w:ins>
      <w:r w:rsidRPr="00482699">
        <w:rPr>
          <w:sz w:val="16"/>
          <w:szCs w:val="16"/>
        </w:rPr>
        <w:t>/NĐ-CP</w:t>
      </w:r>
      <w:ins w:id="139" w:author="hoa" w:date="2026-08-07T19:11:00Z">
        <w:r w:rsidR="00082000">
          <w:rPr>
            <w:sz w:val="16"/>
            <w:szCs w:val="16"/>
          </w:rPr>
          <w:t>/</w:t>
        </w:r>
        <w:r w:rsidR="00082000" w:rsidRPr="00082000">
          <w:rPr>
            <w:sz w:val="16"/>
            <w:szCs w:val="16"/>
          </w:rPr>
          <w:t>Clearly state the grounds for restoration of the canceled registration as specified in Clause</w:t>
        </w:r>
        <w:del w:id="140" w:author="Phuong Nguyen" w:date="2026-08-09T20:57:00Z" w16du:dateUtc="2026-08-09T13:57:00Z">
          <w:r w:rsidR="00082000" w:rsidRPr="00082000" w:rsidDel="00752410">
            <w:rPr>
              <w:sz w:val="16"/>
              <w:szCs w:val="16"/>
            </w:rPr>
            <w:delText xml:space="preserve"> 3</w:delText>
          </w:r>
        </w:del>
      </w:ins>
      <w:ins w:id="141" w:author="Phuong Nguyen" w:date="2026-08-09T20:57:00Z" w16du:dateUtc="2026-08-09T13:57:00Z">
        <w:r w:rsidR="00752410">
          <w:rPr>
            <w:sz w:val="16"/>
            <w:szCs w:val="16"/>
          </w:rPr>
          <w:t xml:space="preserve"> …</w:t>
        </w:r>
      </w:ins>
      <w:ins w:id="142" w:author="hoa" w:date="2026-08-07T19:11:00Z">
        <w:r w:rsidR="00082000" w:rsidRPr="00082000">
          <w:rPr>
            <w:sz w:val="16"/>
            <w:szCs w:val="16"/>
          </w:rPr>
          <w:t xml:space="preserve">, Article </w:t>
        </w:r>
        <w:del w:id="143" w:author="Phuong Nguyen" w:date="2026-08-09T20:57:00Z" w16du:dateUtc="2026-08-09T13:57:00Z">
          <w:r w:rsidR="00082000" w:rsidRPr="00082000" w:rsidDel="00752410">
            <w:rPr>
              <w:sz w:val="16"/>
              <w:szCs w:val="16"/>
            </w:rPr>
            <w:delText>21</w:delText>
          </w:r>
        </w:del>
      </w:ins>
      <w:ins w:id="144" w:author="Phuong Nguyen" w:date="2026-08-09T20:57:00Z" w16du:dateUtc="2026-08-09T13:57:00Z">
        <w:r w:rsidR="00752410">
          <w:rPr>
            <w:sz w:val="16"/>
            <w:szCs w:val="16"/>
          </w:rPr>
          <w:t>….</w:t>
        </w:r>
      </w:ins>
      <w:ins w:id="145" w:author="hoa" w:date="2026-08-07T19:11:00Z">
        <w:r w:rsidR="00082000" w:rsidRPr="00082000">
          <w:rPr>
            <w:sz w:val="16"/>
            <w:szCs w:val="16"/>
          </w:rPr>
          <w:t xml:space="preserve"> of Decree No. </w:t>
        </w:r>
        <w:del w:id="146" w:author="Phuong Nguyen" w:date="2026-08-09T20:57:00Z" w16du:dateUtc="2026-08-09T13:57:00Z">
          <w:r w:rsidR="00082000" w:rsidRPr="00082000" w:rsidDel="00752410">
            <w:rPr>
              <w:sz w:val="16"/>
              <w:szCs w:val="16"/>
            </w:rPr>
            <w:delText>99</w:delText>
          </w:r>
        </w:del>
      </w:ins>
      <w:proofErr w:type="gramStart"/>
      <w:ins w:id="147" w:author="Phuong Nguyen" w:date="2026-08-09T20:57:00Z" w16du:dateUtc="2026-08-09T13:57:00Z">
        <w:r w:rsidR="00752410">
          <w:rPr>
            <w:sz w:val="16"/>
            <w:szCs w:val="16"/>
          </w:rPr>
          <w:t>….</w:t>
        </w:r>
      </w:ins>
      <w:ins w:id="148" w:author="hoa" w:date="2026-08-07T19:11:00Z">
        <w:r w:rsidR="00082000" w:rsidRPr="00082000">
          <w:rPr>
            <w:sz w:val="16"/>
            <w:szCs w:val="16"/>
          </w:rPr>
          <w:t>/</w:t>
        </w:r>
        <w:proofErr w:type="gramEnd"/>
        <w:r w:rsidR="00082000" w:rsidRPr="00082000">
          <w:rPr>
            <w:sz w:val="16"/>
            <w:szCs w:val="16"/>
          </w:rPr>
          <w:t>202</w:t>
        </w:r>
        <w:del w:id="149" w:author="Phuong Nguyen" w:date="2026-08-09T20:57:00Z" w16du:dateUtc="2026-08-09T13:57:00Z">
          <w:r w:rsidR="00082000" w:rsidRPr="00082000" w:rsidDel="00752410">
            <w:rPr>
              <w:sz w:val="16"/>
              <w:szCs w:val="16"/>
            </w:rPr>
            <w:delText>2</w:delText>
          </w:r>
        </w:del>
      </w:ins>
      <w:ins w:id="150" w:author="Phuong Nguyen" w:date="2026-08-09T20:57:00Z" w16du:dateUtc="2026-08-09T13:57:00Z">
        <w:r w:rsidR="00752410">
          <w:rPr>
            <w:sz w:val="16"/>
            <w:szCs w:val="16"/>
          </w:rPr>
          <w:t>6</w:t>
        </w:r>
      </w:ins>
      <w:ins w:id="151" w:author="hoa" w:date="2026-08-07T19:11:00Z">
        <w:r w:rsidR="00082000" w:rsidRPr="00082000">
          <w:rPr>
            <w:sz w:val="16"/>
            <w:szCs w:val="16"/>
          </w:rPr>
          <w:t>/ND-CP</w:t>
        </w:r>
      </w:ins>
      <w:r w:rsidRPr="00482699">
        <w:rPr>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6DE40B" w14:textId="77777777" w:rsidR="00D1435F" w:rsidRDefault="00D1435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00447533"/>
      <w:docPartObj>
        <w:docPartGallery w:val="Page Numbers (Top of Page)"/>
        <w:docPartUnique/>
      </w:docPartObj>
    </w:sdtPr>
    <w:sdtEndPr>
      <w:rPr>
        <w:noProof/>
      </w:rPr>
    </w:sdtEndPr>
    <w:sdtContent>
      <w:p w14:paraId="445BD1E4" w14:textId="77777777" w:rsidR="00FF3D42" w:rsidRDefault="00FF3D42">
        <w:pPr>
          <w:pStyle w:val="Header"/>
          <w:jc w:val="center"/>
        </w:pPr>
        <w:r>
          <w:fldChar w:fldCharType="begin"/>
        </w:r>
        <w:r>
          <w:instrText xml:space="preserve"> PAGE   \* MERGEFORMAT </w:instrText>
        </w:r>
        <w:r>
          <w:fldChar w:fldCharType="separate"/>
        </w:r>
        <w:r w:rsidR="00082000">
          <w:rPr>
            <w:noProof/>
          </w:rPr>
          <w:t>2</w:t>
        </w:r>
        <w:r>
          <w:rPr>
            <w:noProof/>
          </w:rPr>
          <w:fldChar w:fldCharType="end"/>
        </w:r>
      </w:p>
    </w:sdtContent>
  </w:sdt>
  <w:p w14:paraId="118FFBEF" w14:textId="77777777" w:rsidR="00FF3D42" w:rsidRDefault="00FF3D4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00CD27" w14:textId="77777777" w:rsidR="00D1435F" w:rsidRDefault="00D1435F">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huong Nguyen">
    <w15:presenceInfo w15:providerId="Windows Live" w15:userId="eaf2ed1b8e65f15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trackRevision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06061"/>
    <w:rsid w:val="00006061"/>
    <w:rsid w:val="00015D24"/>
    <w:rsid w:val="00075757"/>
    <w:rsid w:val="00082000"/>
    <w:rsid w:val="000C559E"/>
    <w:rsid w:val="000C6A30"/>
    <w:rsid w:val="000E4973"/>
    <w:rsid w:val="0013368D"/>
    <w:rsid w:val="001648FE"/>
    <w:rsid w:val="00197C03"/>
    <w:rsid w:val="001A701B"/>
    <w:rsid w:val="001B5154"/>
    <w:rsid w:val="001D25E0"/>
    <w:rsid w:val="00216F01"/>
    <w:rsid w:val="002328E4"/>
    <w:rsid w:val="002405AB"/>
    <w:rsid w:val="00277C07"/>
    <w:rsid w:val="00285865"/>
    <w:rsid w:val="002925EF"/>
    <w:rsid w:val="002C03EA"/>
    <w:rsid w:val="002E1E67"/>
    <w:rsid w:val="00330462"/>
    <w:rsid w:val="0034027D"/>
    <w:rsid w:val="00341A76"/>
    <w:rsid w:val="00482699"/>
    <w:rsid w:val="00492E4B"/>
    <w:rsid w:val="00567E2A"/>
    <w:rsid w:val="005B474B"/>
    <w:rsid w:val="005E3384"/>
    <w:rsid w:val="005F4BF6"/>
    <w:rsid w:val="005F6E67"/>
    <w:rsid w:val="00683C1F"/>
    <w:rsid w:val="006A141D"/>
    <w:rsid w:val="006E2AF2"/>
    <w:rsid w:val="00745A16"/>
    <w:rsid w:val="00752410"/>
    <w:rsid w:val="00784A4C"/>
    <w:rsid w:val="00787C02"/>
    <w:rsid w:val="00792440"/>
    <w:rsid w:val="00795803"/>
    <w:rsid w:val="007A3B46"/>
    <w:rsid w:val="00823610"/>
    <w:rsid w:val="008719B4"/>
    <w:rsid w:val="0089196F"/>
    <w:rsid w:val="008A7439"/>
    <w:rsid w:val="008E2DF5"/>
    <w:rsid w:val="00940159"/>
    <w:rsid w:val="009639A1"/>
    <w:rsid w:val="00980376"/>
    <w:rsid w:val="009A0F3D"/>
    <w:rsid w:val="009E06F7"/>
    <w:rsid w:val="00A043CF"/>
    <w:rsid w:val="00A82360"/>
    <w:rsid w:val="00B84186"/>
    <w:rsid w:val="00C1512E"/>
    <w:rsid w:val="00C34CAC"/>
    <w:rsid w:val="00C40023"/>
    <w:rsid w:val="00C52A43"/>
    <w:rsid w:val="00C636C6"/>
    <w:rsid w:val="00CF584C"/>
    <w:rsid w:val="00D1435F"/>
    <w:rsid w:val="00D51199"/>
    <w:rsid w:val="00D63168"/>
    <w:rsid w:val="00E423A1"/>
    <w:rsid w:val="00E638B3"/>
    <w:rsid w:val="00EA08AF"/>
    <w:rsid w:val="00EC5478"/>
    <w:rsid w:val="00ED221B"/>
    <w:rsid w:val="00ED6DA8"/>
    <w:rsid w:val="00EF0D24"/>
    <w:rsid w:val="00F91805"/>
    <w:rsid w:val="00FC0ECB"/>
    <w:rsid w:val="00FC156B"/>
    <w:rsid w:val="00FC786F"/>
    <w:rsid w:val="00FF3D4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D5A780"/>
  <w15:docId w15:val="{12C49385-B5DA-4F66-8057-4B9CA31783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06061"/>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rsid w:val="00006061"/>
    <w:pPr>
      <w:jc w:val="center"/>
    </w:pPr>
    <w:rPr>
      <w:rFonts w:ascii=".VnArial NarrowH" w:hAnsi=".VnArial NarrowH" w:cs=".VnArial NarrowH"/>
      <w:b/>
      <w:bCs/>
      <w:sz w:val="26"/>
      <w:szCs w:val="26"/>
    </w:rPr>
  </w:style>
  <w:style w:type="character" w:customStyle="1" w:styleId="TitleChar">
    <w:name w:val="Title Char"/>
    <w:basedOn w:val="DefaultParagraphFont"/>
    <w:link w:val="Title"/>
    <w:rsid w:val="00006061"/>
    <w:rPr>
      <w:rFonts w:ascii=".VnArial NarrowH" w:eastAsia="Times New Roman" w:hAnsi=".VnArial NarrowH" w:cs=".VnArial NarrowH"/>
      <w:b/>
      <w:bCs/>
      <w:sz w:val="26"/>
      <w:szCs w:val="26"/>
    </w:rPr>
  </w:style>
  <w:style w:type="paragraph" w:styleId="FootnoteText">
    <w:name w:val="footnote text"/>
    <w:basedOn w:val="Normal"/>
    <w:link w:val="FootnoteTextChar"/>
    <w:uiPriority w:val="99"/>
    <w:unhideWhenUsed/>
    <w:rsid w:val="00006061"/>
    <w:rPr>
      <w:sz w:val="20"/>
      <w:szCs w:val="20"/>
    </w:rPr>
  </w:style>
  <w:style w:type="character" w:customStyle="1" w:styleId="FootnoteTextChar">
    <w:name w:val="Footnote Text Char"/>
    <w:basedOn w:val="DefaultParagraphFont"/>
    <w:link w:val="FootnoteText"/>
    <w:uiPriority w:val="99"/>
    <w:rsid w:val="00006061"/>
    <w:rPr>
      <w:rFonts w:ascii="Times New Roman" w:eastAsia="Times New Roman" w:hAnsi="Times New Roman" w:cs="Times New Roman"/>
      <w:sz w:val="20"/>
      <w:szCs w:val="20"/>
    </w:rPr>
  </w:style>
  <w:style w:type="character" w:styleId="FootnoteReference">
    <w:name w:val="footnote reference"/>
    <w:basedOn w:val="DefaultParagraphFont"/>
    <w:uiPriority w:val="99"/>
    <w:unhideWhenUsed/>
    <w:rsid w:val="00006061"/>
    <w:rPr>
      <w:vertAlign w:val="superscript"/>
    </w:rPr>
  </w:style>
  <w:style w:type="paragraph" w:styleId="Header">
    <w:name w:val="header"/>
    <w:basedOn w:val="Normal"/>
    <w:link w:val="HeaderChar"/>
    <w:uiPriority w:val="99"/>
    <w:unhideWhenUsed/>
    <w:rsid w:val="00FF3D42"/>
    <w:pPr>
      <w:tabs>
        <w:tab w:val="center" w:pos="4680"/>
        <w:tab w:val="right" w:pos="9360"/>
      </w:tabs>
    </w:pPr>
  </w:style>
  <w:style w:type="character" w:customStyle="1" w:styleId="HeaderChar">
    <w:name w:val="Header Char"/>
    <w:basedOn w:val="DefaultParagraphFont"/>
    <w:link w:val="Header"/>
    <w:uiPriority w:val="99"/>
    <w:rsid w:val="00FF3D42"/>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FF3D42"/>
    <w:pPr>
      <w:tabs>
        <w:tab w:val="center" w:pos="4680"/>
        <w:tab w:val="right" w:pos="9360"/>
      </w:tabs>
    </w:pPr>
  </w:style>
  <w:style w:type="character" w:customStyle="1" w:styleId="FooterChar">
    <w:name w:val="Footer Char"/>
    <w:basedOn w:val="DefaultParagraphFont"/>
    <w:link w:val="Footer"/>
    <w:uiPriority w:val="99"/>
    <w:rsid w:val="00FF3D42"/>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5F4BF6"/>
    <w:rPr>
      <w:rFonts w:ascii="Tahoma" w:hAnsi="Tahoma" w:cs="Tahoma"/>
      <w:sz w:val="16"/>
      <w:szCs w:val="16"/>
    </w:rPr>
  </w:style>
  <w:style w:type="character" w:customStyle="1" w:styleId="BalloonTextChar">
    <w:name w:val="Balloon Text Char"/>
    <w:basedOn w:val="DefaultParagraphFont"/>
    <w:link w:val="BalloonText"/>
    <w:uiPriority w:val="99"/>
    <w:semiHidden/>
    <w:rsid w:val="005F4BF6"/>
    <w:rPr>
      <w:rFonts w:ascii="Tahoma" w:eastAsia="Times New Roman" w:hAnsi="Tahoma" w:cs="Tahoma"/>
      <w:sz w:val="16"/>
      <w:szCs w:val="16"/>
    </w:rPr>
  </w:style>
  <w:style w:type="paragraph" w:styleId="Revision">
    <w:name w:val="Revision"/>
    <w:hidden/>
    <w:uiPriority w:val="99"/>
    <w:semiHidden/>
    <w:rsid w:val="00330462"/>
    <w:pPr>
      <w:spacing w:after="0"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7A3B4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151095-F474-49B0-8E4D-9180DF1B43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2</Pages>
  <Words>424</Words>
  <Characters>2423</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PBDang</dc:creator>
  <cp:lastModifiedBy>Phuong Nguyen</cp:lastModifiedBy>
  <cp:revision>14</cp:revision>
  <cp:lastPrinted>2022-11-11T13:19:00Z</cp:lastPrinted>
  <dcterms:created xsi:type="dcterms:W3CDTF">2022-11-08T14:51:00Z</dcterms:created>
  <dcterms:modified xsi:type="dcterms:W3CDTF">2026-08-09T13:58:00Z</dcterms:modified>
</cp:coreProperties>
</file>